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401C3">
      <w:pPr>
        <w:spacing w:line="360" w:lineRule="auto"/>
        <w:jc w:val="center"/>
        <w:rPr>
          <w:rFonts w:hint="eastAsia" w:asciiTheme="minorEastAsia" w:hAnsiTheme="minorEastAsia" w:eastAsiaTheme="minorEastAsia"/>
          <w:sz w:val="24"/>
        </w:rPr>
      </w:pPr>
      <w:r>
        <w:rPr>
          <w:rFonts w:hint="eastAsia" w:cs="宋体" w:asciiTheme="minorEastAsia" w:hAnsiTheme="minorEastAsia" w:eastAsiaTheme="minorEastAsia"/>
          <w:bCs/>
          <w:sz w:val="24"/>
        </w:rPr>
        <w:t>全自动血细胞分析仪</w:t>
      </w:r>
    </w:p>
    <w:p w14:paraId="537464AA">
      <w:pPr>
        <w:numPr>
          <w:ilvl w:val="0"/>
          <w:numId w:val="0"/>
        </w:numPr>
        <w:spacing w:line="360" w:lineRule="auto"/>
        <w:ind w:left="0" w:firstLine="0"/>
        <w:rPr>
          <w:del w:id="1" w:author="子希 赵" w:date="2026-06-23T14:27:00Z"/>
          <w:rFonts w:hint="eastAsia" w:asciiTheme="minorEastAsia" w:hAnsiTheme="minorEastAsia" w:eastAsiaTheme="minorEastAsia"/>
          <w:sz w:val="24"/>
        </w:rPr>
        <w:pPrChange w:id="0" w:author="Windows 用户" w:date="2026-05-03T11:03:00Z">
          <w:pPr>
            <w:numPr>
              <w:ilvl w:val="0"/>
              <w:numId w:val="1"/>
            </w:numPr>
            <w:spacing w:line="360" w:lineRule="auto"/>
            <w:ind w:left="425" w:hanging="425"/>
          </w:pPr>
        </w:pPrChange>
      </w:pPr>
      <w:ins w:id="2" w:author="Windows 用户" w:date="2026-05-03T11:03:00Z">
        <w:r>
          <w:rPr>
            <w:rFonts w:hint="eastAsia" w:cs="微软雅黑" w:asciiTheme="minorEastAsia" w:hAnsiTheme="minorEastAsia" w:eastAsiaTheme="minorEastAsia"/>
            <w:sz w:val="24"/>
          </w:rPr>
          <w:t>一、</w:t>
        </w:r>
      </w:ins>
      <w:del w:id="3" w:author="Windows 用户" w:date="2026-05-03T11:03:00Z">
        <w:r>
          <w:rPr>
            <w:rFonts w:hint="eastAsia" w:cs="微软雅黑" w:asciiTheme="minorEastAsia" w:hAnsiTheme="minorEastAsia" w:eastAsiaTheme="minorEastAsia"/>
            <w:sz w:val="24"/>
          </w:rPr>
          <w:delText>运行环境</w:delText>
        </w:r>
      </w:del>
    </w:p>
    <w:p w14:paraId="3346AAE5">
      <w:pPr>
        <w:spacing w:line="360" w:lineRule="auto"/>
        <w:rPr>
          <w:del w:id="4" w:author="子希 赵" w:date="2026-06-23T14:27:00Z"/>
          <w:rFonts w:hint="eastAsia" w:asciiTheme="minorEastAsia" w:hAnsiTheme="minorEastAsia" w:eastAsiaTheme="minorEastAsia"/>
          <w:sz w:val="24"/>
        </w:rPr>
      </w:pPr>
      <w:del w:id="5" w:author="Windows 用户" w:date="2026-05-03T11:03:00Z">
        <w:r>
          <w:rPr>
            <w:rFonts w:hint="eastAsia" w:asciiTheme="minorEastAsia" w:hAnsiTheme="minorEastAsia" w:eastAsiaTheme="minorEastAsia"/>
            <w:sz w:val="24"/>
          </w:rPr>
          <w:delText>工作条件：</w:delText>
        </w:r>
      </w:del>
      <w:del w:id="6" w:author="Windows 用户" w:date="2026-05-03T11:03:00Z">
        <w:r>
          <w:rPr>
            <w:rFonts w:hint="eastAsia" w:asciiTheme="minorEastAsia" w:hAnsiTheme="minorEastAsia" w:eastAsiaTheme="minorEastAsia"/>
            <w:sz w:val="24"/>
          </w:rPr>
          <w:br w:type="textWrapping"/>
        </w:r>
      </w:del>
      <w:del w:id="7" w:author="Windows 用户" w:date="2026-05-03T11:03:00Z">
        <w:r>
          <w:rPr>
            <w:rFonts w:hint="eastAsia" w:asciiTheme="minorEastAsia" w:hAnsiTheme="minorEastAsia" w:eastAsiaTheme="minorEastAsia"/>
            <w:sz w:val="24"/>
          </w:rPr>
          <w:delText>工作电压：220v</w:delText>
        </w:r>
      </w:del>
      <w:del w:id="8" w:author="Windows 用户" w:date="2026-05-03T11:03:00Z">
        <w:r>
          <w:rPr>
            <w:rFonts w:hint="eastAsia" w:asciiTheme="minorEastAsia" w:hAnsiTheme="minorEastAsia" w:eastAsiaTheme="minorEastAsia"/>
            <w:sz w:val="24"/>
          </w:rPr>
          <w:br w:type="textWrapping"/>
        </w:r>
      </w:del>
      <w:del w:id="9" w:author="Windows 用户" w:date="2026-05-03T11:03:00Z">
        <w:r>
          <w:rPr>
            <w:rFonts w:hint="eastAsia" w:asciiTheme="minorEastAsia" w:hAnsiTheme="minorEastAsia" w:eastAsiaTheme="minorEastAsia"/>
            <w:sz w:val="24"/>
          </w:rPr>
          <w:delText>温度：常温</w:delText>
        </w:r>
      </w:del>
      <w:del w:id="10" w:author="Windows 用户" w:date="2026-05-03T11:03:00Z">
        <w:r>
          <w:rPr>
            <w:rFonts w:hint="eastAsia" w:asciiTheme="minorEastAsia" w:hAnsiTheme="minorEastAsia" w:eastAsiaTheme="minorEastAsia"/>
            <w:sz w:val="24"/>
          </w:rPr>
          <w:br w:type="textWrapping"/>
        </w:r>
      </w:del>
      <w:del w:id="11" w:author="Windows 用户" w:date="2026-05-03T11:03:00Z">
        <w:r>
          <w:rPr>
            <w:rFonts w:hint="eastAsia" w:asciiTheme="minorEastAsia" w:hAnsiTheme="minorEastAsia" w:eastAsiaTheme="minorEastAsia"/>
            <w:sz w:val="24"/>
          </w:rPr>
          <w:delText>湿度：0-70%</w:delText>
        </w:r>
      </w:del>
    </w:p>
    <w:p w14:paraId="3916E490">
      <w:pPr>
        <w:numPr>
          <w:ilvl w:val="0"/>
          <w:numId w:val="0"/>
        </w:numPr>
        <w:spacing w:line="360" w:lineRule="auto"/>
        <w:rPr>
          <w:rFonts w:hint="eastAsia" w:cs="微软雅黑" w:asciiTheme="minorEastAsia" w:hAnsiTheme="minorEastAsia" w:eastAsiaTheme="minorEastAsia"/>
          <w:sz w:val="24"/>
        </w:rPr>
        <w:pPrChange w:id="12" w:author="子希 赵" w:date="2026-06-23T14:27:00Z">
          <w:pPr>
            <w:numPr>
              <w:ilvl w:val="0"/>
              <w:numId w:val="2"/>
            </w:numPr>
            <w:spacing w:line="360" w:lineRule="auto"/>
          </w:pPr>
        </w:pPrChange>
      </w:pPr>
      <w:r>
        <w:rPr>
          <w:rFonts w:hint="eastAsia" w:cs="微软雅黑" w:asciiTheme="minorEastAsia" w:hAnsiTheme="minorEastAsia" w:eastAsiaTheme="minorEastAsia"/>
          <w:sz w:val="24"/>
        </w:rPr>
        <w:t>技术</w:t>
      </w:r>
      <w:del w:id="13" w:author="Windows 用户" w:date="2026-05-03T11:03:00Z">
        <w:r>
          <w:rPr>
            <w:rFonts w:hint="eastAsia" w:cs="微软雅黑" w:asciiTheme="minorEastAsia" w:hAnsiTheme="minorEastAsia" w:eastAsiaTheme="minorEastAsia"/>
            <w:sz w:val="24"/>
          </w:rPr>
          <w:delText>要求</w:delText>
        </w:r>
      </w:del>
      <w:ins w:id="14" w:author="Windows 用户" w:date="2026-05-03T11:03:00Z">
        <w:r>
          <w:rPr>
            <w:rFonts w:hint="eastAsia" w:cs="微软雅黑" w:asciiTheme="minorEastAsia" w:hAnsiTheme="minorEastAsia" w:eastAsiaTheme="minorEastAsia"/>
            <w:sz w:val="24"/>
          </w:rPr>
          <w:t>参数</w:t>
        </w:r>
      </w:ins>
    </w:p>
    <w:p w14:paraId="3E4B4C31">
      <w:pPr>
        <w:numPr>
          <w:ilvl w:val="0"/>
          <w:numId w:val="0"/>
        </w:numPr>
        <w:spacing w:line="360" w:lineRule="auto"/>
        <w:ind w:left="0" w:firstLine="0"/>
        <w:rPr>
          <w:ins w:id="16" w:author="Windows 用户" w:date="2026-05-03T11:12:00Z"/>
          <w:rFonts w:hint="eastAsia" w:asciiTheme="minorEastAsia" w:hAnsiTheme="minorEastAsia" w:eastAsiaTheme="minorEastAsia"/>
          <w:sz w:val="24"/>
        </w:rPr>
        <w:pPrChange w:id="15" w:author="Windows 用户" w:date="2026-05-03T11:03:00Z">
          <w:pPr>
            <w:numPr>
              <w:ilvl w:val="0"/>
              <w:numId w:val="1"/>
            </w:numPr>
            <w:spacing w:line="360" w:lineRule="auto"/>
            <w:ind w:left="425" w:hanging="425"/>
          </w:pPr>
        </w:pPrChange>
      </w:pPr>
      <w:ins w:id="17" w:author="Windows 用户" w:date="2026-05-03T11:12:00Z">
        <w:r>
          <w:rPr>
            <w:rFonts w:hint="eastAsia" w:asciiTheme="minorEastAsia" w:hAnsiTheme="minorEastAsia" w:eastAsiaTheme="minorEastAsia"/>
            <w:sz w:val="24"/>
          </w:rPr>
          <w:t>1、主机：</w:t>
        </w:r>
      </w:ins>
    </w:p>
    <w:p w14:paraId="69B6D282">
      <w:pPr>
        <w:numPr>
          <w:ilvl w:val="0"/>
          <w:numId w:val="0"/>
        </w:numPr>
        <w:spacing w:line="360" w:lineRule="auto"/>
        <w:ind w:left="0" w:firstLine="0"/>
        <w:rPr>
          <w:ins w:id="19" w:author="Windows 用户" w:date="2026-05-03T11:12:00Z"/>
          <w:rFonts w:hint="eastAsia" w:asciiTheme="minorEastAsia" w:hAnsiTheme="minorEastAsia" w:eastAsiaTheme="minorEastAsia"/>
          <w:sz w:val="24"/>
        </w:rPr>
        <w:pPrChange w:id="18" w:author="Windows 用户" w:date="2026-05-03T11:03:00Z">
          <w:pPr>
            <w:numPr>
              <w:ilvl w:val="0"/>
              <w:numId w:val="1"/>
            </w:numPr>
            <w:spacing w:line="360" w:lineRule="auto"/>
            <w:ind w:left="425" w:hanging="425"/>
          </w:pPr>
        </w:pPrChange>
      </w:pPr>
      <w:ins w:id="20" w:author="Windows 用户" w:date="2026-05-03T11:04:00Z">
        <w:del w:id="21" w:author="子希 赵" w:date="2026-06-23T14:24:00Z">
          <w:r>
            <w:rPr>
              <w:rFonts w:hint="eastAsia" w:asciiTheme="minorEastAsia" w:hAnsiTheme="minorEastAsia" w:eastAsiaTheme="minorEastAsia"/>
              <w:sz w:val="24"/>
            </w:rPr>
            <w:delText>▲</w:delText>
          </w:r>
        </w:del>
      </w:ins>
      <w:ins w:id="22" w:author="Windows 用户" w:date="2026-05-03T11:12:00Z">
        <w:r>
          <w:rPr>
            <w:rFonts w:hint="eastAsia" w:asciiTheme="minorEastAsia" w:hAnsiTheme="minorEastAsia" w:eastAsiaTheme="minorEastAsia"/>
            <w:sz w:val="24"/>
          </w:rPr>
          <w:t>1.</w:t>
        </w:r>
      </w:ins>
      <w:del w:id="23" w:author="Windows 用户" w:date="2026-05-03T11:03:00Z">
        <w:r>
          <w:rPr>
            <w:rFonts w:hint="eastAsia" w:asciiTheme="minorEastAsia" w:hAnsiTheme="minorEastAsia" w:eastAsiaTheme="minorEastAsia"/>
            <w:sz w:val="24"/>
          </w:rPr>
          <w:delText>1.</w:delText>
        </w:r>
      </w:del>
      <w:del w:id="24" w:author="Windows 用户" w:date="2026-05-03T11:03:00Z">
        <w:r>
          <w:rPr>
            <w:rFonts w:hint="eastAsia" w:asciiTheme="minorEastAsia" w:hAnsiTheme="minorEastAsia" w:eastAsiaTheme="minorEastAsia"/>
            <w:sz w:val="24"/>
          </w:rPr>
          <w:tab/>
        </w:r>
      </w:del>
      <w:ins w:id="25" w:author="Windows 用户" w:date="2026-05-03T11:03:00Z">
        <w:r>
          <w:rPr>
            <w:rFonts w:hint="eastAsia" w:asciiTheme="minorEastAsia" w:hAnsiTheme="minorEastAsia" w:eastAsiaTheme="minorEastAsia"/>
            <w:sz w:val="24"/>
          </w:rPr>
          <w:t>1、</w:t>
        </w:r>
      </w:ins>
      <w:r>
        <w:rPr>
          <w:rFonts w:hint="eastAsia" w:asciiTheme="minorEastAsia" w:hAnsiTheme="minorEastAsia" w:eastAsiaTheme="minorEastAsia"/>
          <w:sz w:val="24"/>
        </w:rPr>
        <w:t>报告参数</w:t>
      </w:r>
      <w:ins w:id="26" w:author="Windows 用户" w:date="2026-05-03T11:04:00Z">
        <w:r>
          <w:rPr>
            <w:rFonts w:hint="eastAsia" w:asciiTheme="minorEastAsia" w:hAnsiTheme="minorEastAsia" w:eastAsiaTheme="minorEastAsia"/>
            <w:sz w:val="24"/>
          </w:rPr>
          <w:t>：</w:t>
        </w:r>
      </w:ins>
      <w:r>
        <w:rPr>
          <w:rFonts w:hint="eastAsia" w:asciiTheme="minorEastAsia" w:hAnsiTheme="minorEastAsia" w:eastAsiaTheme="minorEastAsia"/>
          <w:sz w:val="24"/>
        </w:rPr>
        <w:t>≥</w:t>
      </w:r>
      <w:del w:id="27" w:author="Windows 用户" w:date="2026-05-03T11:04:00Z">
        <w:r>
          <w:rPr>
            <w:rFonts w:hint="eastAsia" w:asciiTheme="minorEastAsia" w:hAnsiTheme="minorEastAsia" w:eastAsiaTheme="minorEastAsia"/>
            <w:sz w:val="24"/>
          </w:rPr>
          <w:delText>36</w:delText>
        </w:r>
      </w:del>
      <w:ins w:id="28" w:author="Windows 用户" w:date="2026-05-03T11:04:00Z">
        <w:r>
          <w:rPr>
            <w:rFonts w:hint="eastAsia" w:asciiTheme="minorEastAsia" w:hAnsiTheme="minorEastAsia" w:eastAsiaTheme="minorEastAsia"/>
            <w:sz w:val="24"/>
          </w:rPr>
          <w:t>30</w:t>
        </w:r>
      </w:ins>
      <w:r>
        <w:rPr>
          <w:rFonts w:hint="eastAsia" w:asciiTheme="minorEastAsia" w:hAnsiTheme="minorEastAsia" w:eastAsiaTheme="minorEastAsia"/>
          <w:sz w:val="24"/>
        </w:rPr>
        <w:t>项</w:t>
      </w:r>
      <w:ins w:id="29" w:author="Windows 用户" w:date="2026-05-03T11:04:00Z">
        <w:r>
          <w:rPr>
            <w:rFonts w:hint="eastAsia" w:asciiTheme="minorEastAsia" w:hAnsiTheme="minorEastAsia" w:eastAsiaTheme="minorEastAsia"/>
            <w:sz w:val="24"/>
          </w:rPr>
          <w:t>。</w:t>
        </w:r>
      </w:ins>
      <w:r>
        <w:rPr>
          <w:rFonts w:hint="eastAsia" w:asciiTheme="minorEastAsia" w:hAnsiTheme="minorEastAsia" w:eastAsiaTheme="minorEastAsia"/>
          <w:sz w:val="24"/>
        </w:rPr>
        <w:br w:type="textWrapping"/>
      </w:r>
      <w:ins w:id="30" w:author="洪婧" w:date="2026-06-25T09:02:24Z">
        <w:r>
          <w:rPr>
            <w:rFonts w:hint="eastAsia" w:asciiTheme="minorEastAsia" w:hAnsiTheme="minorEastAsia" w:eastAsiaTheme="minorEastAsia"/>
            <w:sz w:val="24"/>
          </w:rPr>
          <w:t>#</w:t>
        </w:r>
      </w:ins>
      <w:ins w:id="31" w:author="子希 赵" w:date="2026-06-23T14:24:00Z">
        <w:del w:id="32" w:author="洪婧" w:date="2026-06-25T09:02:24Z">
          <w:r>
            <w:rPr>
              <w:rFonts w:hint="eastAsia" w:asciiTheme="minorEastAsia" w:hAnsiTheme="minorEastAsia" w:eastAsiaTheme="minorEastAsia"/>
              <w:sz w:val="24"/>
            </w:rPr>
            <w:delText>＃</w:delText>
          </w:r>
        </w:del>
      </w:ins>
      <w:ins w:id="33" w:author="Windows 用户" w:date="2026-05-03T11:04:00Z">
        <w:del w:id="34" w:author="子希 赵" w:date="2026-06-23T14:24:00Z">
          <w:bookmarkStart w:id="0" w:name="_GoBack"/>
          <w:bookmarkEnd w:id="0"/>
          <w:r>
            <w:rPr>
              <w:rFonts w:hint="eastAsia" w:asciiTheme="minorEastAsia" w:hAnsiTheme="minorEastAsia" w:eastAsiaTheme="minorEastAsia"/>
              <w:sz w:val="24"/>
            </w:rPr>
            <w:delText>▲</w:delText>
          </w:r>
        </w:del>
      </w:ins>
      <w:ins w:id="35" w:author="Windows 用户" w:date="2026-05-03T11:12:00Z">
        <w:r>
          <w:rPr>
            <w:rFonts w:hint="eastAsia" w:asciiTheme="minorEastAsia" w:hAnsiTheme="minorEastAsia" w:eastAsiaTheme="minorEastAsia"/>
            <w:sz w:val="24"/>
          </w:rPr>
          <w:t>1.</w:t>
        </w:r>
      </w:ins>
      <w:del w:id="36" w:author="Windows 用户" w:date="2026-05-03T11:04:00Z">
        <w:r>
          <w:rPr>
            <w:rFonts w:hint="eastAsia" w:asciiTheme="minorEastAsia" w:hAnsiTheme="minorEastAsia" w:eastAsiaTheme="minorEastAsia"/>
            <w:sz w:val="24"/>
          </w:rPr>
          <w:delText>2.</w:delText>
        </w:r>
      </w:del>
      <w:del w:id="37" w:author="Windows 用户" w:date="2026-05-03T11:04:00Z">
        <w:r>
          <w:rPr>
            <w:rFonts w:hint="eastAsia" w:asciiTheme="minorEastAsia" w:hAnsiTheme="minorEastAsia" w:eastAsiaTheme="minorEastAsia"/>
            <w:sz w:val="24"/>
          </w:rPr>
          <w:tab/>
        </w:r>
      </w:del>
      <w:ins w:id="38" w:author="Windows 用户" w:date="2026-05-03T11:04:00Z">
        <w:r>
          <w:rPr>
            <w:rFonts w:hint="eastAsia" w:asciiTheme="minorEastAsia" w:hAnsiTheme="minorEastAsia" w:eastAsiaTheme="minorEastAsia"/>
            <w:sz w:val="24"/>
          </w:rPr>
          <w:t>2、</w:t>
        </w:r>
      </w:ins>
      <w:del w:id="39" w:author="Windows 用户" w:date="2026-05-03T11:04:00Z">
        <w:r>
          <w:rPr>
            <w:rFonts w:hint="eastAsia" w:asciiTheme="minorEastAsia" w:hAnsiTheme="minorEastAsia" w:eastAsiaTheme="minorEastAsia"/>
            <w:sz w:val="24"/>
          </w:rPr>
          <w:delText>※</w:delText>
        </w:r>
      </w:del>
      <w:r>
        <w:rPr>
          <w:rFonts w:hint="eastAsia" w:asciiTheme="minorEastAsia" w:hAnsiTheme="minorEastAsia" w:eastAsiaTheme="minorEastAsia"/>
          <w:sz w:val="24"/>
        </w:rPr>
        <w:t>血液分析仪单机检测速度：CBC+DIFF≥90样本/小时；CBC+DIFF+RET≥80个样本/小时</w:t>
      </w:r>
      <w:del w:id="40" w:author="Windows 用户" w:date="2026-05-03T11:04:00Z">
        <w:r>
          <w:rPr>
            <w:rFonts w:hint="eastAsia" w:asciiTheme="minorEastAsia" w:hAnsiTheme="minorEastAsia" w:eastAsiaTheme="minorEastAsia"/>
            <w:sz w:val="24"/>
          </w:rPr>
          <w:delText>；</w:delText>
        </w:r>
      </w:del>
      <w:ins w:id="41" w:author="Windows 用户" w:date="2026-05-03T11:04:00Z">
        <w:r>
          <w:rPr>
            <w:rFonts w:hint="eastAsia" w:asciiTheme="minorEastAsia" w:hAnsiTheme="minorEastAsia" w:eastAsiaTheme="minorEastAsia"/>
            <w:sz w:val="24"/>
          </w:rPr>
          <w:t>。</w:t>
        </w:r>
      </w:ins>
      <w:r>
        <w:rPr>
          <w:rFonts w:hint="eastAsia" w:asciiTheme="minorEastAsia" w:hAnsiTheme="minorEastAsia" w:eastAsiaTheme="minorEastAsia"/>
          <w:sz w:val="24"/>
        </w:rPr>
        <w:br w:type="textWrapping"/>
      </w:r>
      <w:ins w:id="42" w:author="Windows 用户" w:date="2026-05-03T11:12:00Z">
        <w:r>
          <w:rPr>
            <w:rFonts w:hint="eastAsia" w:asciiTheme="minorEastAsia" w:hAnsiTheme="minorEastAsia" w:eastAsiaTheme="minorEastAsia"/>
            <w:sz w:val="24"/>
          </w:rPr>
          <w:t>1.</w:t>
        </w:r>
      </w:ins>
      <w:del w:id="43" w:author="Windows 用户" w:date="2026-05-03T11:04:00Z">
        <w:r>
          <w:rPr>
            <w:rFonts w:hint="eastAsia" w:asciiTheme="minorEastAsia" w:hAnsiTheme="minorEastAsia" w:eastAsiaTheme="minorEastAsia"/>
            <w:sz w:val="24"/>
          </w:rPr>
          <w:delText>3.</w:delText>
        </w:r>
      </w:del>
      <w:del w:id="44" w:author="Windows 用户" w:date="2026-05-03T11:04:00Z">
        <w:r>
          <w:rPr>
            <w:rFonts w:hint="eastAsia" w:asciiTheme="minorEastAsia" w:hAnsiTheme="minorEastAsia" w:eastAsiaTheme="minorEastAsia"/>
            <w:sz w:val="24"/>
          </w:rPr>
          <w:tab/>
        </w:r>
      </w:del>
      <w:del w:id="45" w:author="Windows 用户" w:date="2026-05-03T11:04:00Z">
        <w:r>
          <w:rPr>
            <w:rFonts w:hint="eastAsia" w:asciiTheme="minorEastAsia" w:hAnsiTheme="minorEastAsia" w:eastAsiaTheme="minorEastAsia"/>
            <w:sz w:val="24"/>
          </w:rPr>
          <w:delText>※</w:delText>
        </w:r>
      </w:del>
      <w:ins w:id="46" w:author="Windows 用户" w:date="2026-05-03T11:04:00Z">
        <w:r>
          <w:rPr>
            <w:rFonts w:hint="eastAsia" w:asciiTheme="minorEastAsia" w:hAnsiTheme="minorEastAsia" w:eastAsiaTheme="minorEastAsia"/>
            <w:sz w:val="24"/>
          </w:rPr>
          <w:t>3、</w:t>
        </w:r>
      </w:ins>
      <w:r>
        <w:rPr>
          <w:rFonts w:hint="eastAsia" w:asciiTheme="minorEastAsia" w:hAnsiTheme="minorEastAsia" w:eastAsiaTheme="minorEastAsia"/>
          <w:sz w:val="24"/>
        </w:rPr>
        <w:t>全自动进样模式样本用血量</w:t>
      </w:r>
      <w:ins w:id="47" w:author="Windows 用户" w:date="2026-05-03T11:04:00Z">
        <w:r>
          <w:rPr>
            <w:rFonts w:hint="eastAsia" w:asciiTheme="minorEastAsia" w:hAnsiTheme="minorEastAsia" w:eastAsiaTheme="minorEastAsia"/>
            <w:sz w:val="24"/>
          </w:rPr>
          <w:t>：</w:t>
        </w:r>
      </w:ins>
      <w:r>
        <w:rPr>
          <w:rFonts w:hint="eastAsia" w:asciiTheme="minorEastAsia" w:hAnsiTheme="minorEastAsia" w:eastAsiaTheme="minorEastAsia"/>
          <w:sz w:val="24"/>
        </w:rPr>
        <w:t>≤180</w:t>
      </w:r>
      <w:del w:id="48" w:author="Windows 用户" w:date="2026-05-03T11:05:00Z">
        <w:r>
          <w:rPr>
            <w:rFonts w:hint="eastAsia" w:asciiTheme="minorEastAsia" w:hAnsiTheme="minorEastAsia" w:eastAsiaTheme="minorEastAsia"/>
            <w:sz w:val="24"/>
          </w:rPr>
          <w:delText>微升</w:delText>
        </w:r>
      </w:del>
      <w:ins w:id="49" w:author="Windows 用户" w:date="2026-05-03T11:05:00Z">
        <w:r>
          <w:rPr>
            <w:rFonts w:hint="eastAsia" w:asciiTheme="minorEastAsia" w:hAnsiTheme="minorEastAsia" w:eastAsiaTheme="minorEastAsia"/>
            <w:sz w:val="24"/>
          </w:rPr>
          <w:t>μL</w:t>
        </w:r>
      </w:ins>
      <w:r>
        <w:rPr>
          <w:rFonts w:hint="eastAsia" w:asciiTheme="minorEastAsia" w:hAnsiTheme="minorEastAsia" w:eastAsiaTheme="minorEastAsia"/>
          <w:sz w:val="24"/>
        </w:rPr>
        <w:br w:type="textWrapping"/>
      </w:r>
      <w:ins w:id="50" w:author="Windows 用户" w:date="2026-05-03T11:07:00Z">
        <w:del w:id="51" w:author="子希 赵" w:date="2026-06-23T14:24:00Z">
          <w:r>
            <w:rPr>
              <w:rFonts w:hint="eastAsia" w:asciiTheme="minorEastAsia" w:hAnsiTheme="minorEastAsia" w:eastAsiaTheme="minorEastAsia"/>
              <w:sz w:val="24"/>
            </w:rPr>
            <w:delText>▲</w:delText>
          </w:r>
        </w:del>
      </w:ins>
      <w:ins w:id="52" w:author="Windows 用户" w:date="2026-05-03T11:12:00Z">
        <w:r>
          <w:rPr>
            <w:rFonts w:hint="eastAsia" w:asciiTheme="minorEastAsia" w:hAnsiTheme="minorEastAsia" w:eastAsiaTheme="minorEastAsia"/>
            <w:sz w:val="24"/>
          </w:rPr>
          <w:t>1.</w:t>
        </w:r>
      </w:ins>
      <w:del w:id="53" w:author="Windows 用户" w:date="2026-05-03T11:05:00Z">
        <w:r>
          <w:rPr>
            <w:rFonts w:hint="eastAsia" w:asciiTheme="minorEastAsia" w:hAnsiTheme="minorEastAsia" w:eastAsiaTheme="minorEastAsia"/>
            <w:sz w:val="24"/>
          </w:rPr>
          <w:delText>4.</w:delText>
        </w:r>
      </w:del>
      <w:del w:id="54" w:author="Windows 用户" w:date="2026-05-03T11:05:00Z">
        <w:r>
          <w:rPr>
            <w:rFonts w:hint="eastAsia" w:asciiTheme="minorEastAsia" w:hAnsiTheme="minorEastAsia" w:eastAsiaTheme="minorEastAsia"/>
            <w:sz w:val="24"/>
          </w:rPr>
          <w:tab/>
        </w:r>
      </w:del>
      <w:ins w:id="55" w:author="Windows 用户" w:date="2026-05-03T11:05:00Z">
        <w:r>
          <w:rPr>
            <w:rFonts w:hint="eastAsia" w:asciiTheme="minorEastAsia" w:hAnsiTheme="minorEastAsia" w:eastAsiaTheme="minorEastAsia"/>
            <w:sz w:val="24"/>
          </w:rPr>
          <w:t>4、</w:t>
        </w:r>
      </w:ins>
      <w:del w:id="56" w:author="Windows 用户" w:date="2026-05-03T11:05:00Z">
        <w:r>
          <w:rPr>
            <w:rFonts w:hint="eastAsia" w:asciiTheme="minorEastAsia" w:hAnsiTheme="minorEastAsia" w:eastAsiaTheme="minorEastAsia"/>
            <w:sz w:val="24"/>
          </w:rPr>
          <w:delText>仪器有</w:delText>
        </w:r>
      </w:del>
      <w:ins w:id="57" w:author="Windows 用户" w:date="2026-05-03T11:05:00Z">
        <w:r>
          <w:rPr>
            <w:rFonts w:hint="eastAsia" w:asciiTheme="minorEastAsia" w:hAnsiTheme="minorEastAsia" w:eastAsiaTheme="minorEastAsia"/>
            <w:sz w:val="24"/>
          </w:rPr>
          <w:t>具备</w:t>
        </w:r>
      </w:ins>
      <w:r>
        <w:rPr>
          <w:rFonts w:hint="eastAsia" w:asciiTheme="minorEastAsia" w:hAnsiTheme="minorEastAsia" w:eastAsiaTheme="minorEastAsia"/>
          <w:sz w:val="24"/>
        </w:rPr>
        <w:t>自动追加项目复检功能，可自动追加检测幼稚细胞</w:t>
      </w:r>
      <w:ins w:id="58" w:author="Windows 用户" w:date="2026-05-03T11:06:00Z">
        <w:r>
          <w:rPr>
            <w:rFonts w:hint="eastAsia" w:asciiTheme="minorEastAsia" w:hAnsiTheme="minorEastAsia" w:eastAsiaTheme="minorEastAsia"/>
            <w:sz w:val="24"/>
          </w:rPr>
          <w:t>并定量报告幼稚粒细胞。</w:t>
        </w:r>
      </w:ins>
      <w:r>
        <w:rPr>
          <w:rFonts w:hint="eastAsia" w:asciiTheme="minorEastAsia" w:hAnsiTheme="minorEastAsia" w:eastAsiaTheme="minorEastAsia"/>
          <w:sz w:val="24"/>
        </w:rPr>
        <w:br w:type="textWrapping"/>
      </w:r>
      <w:ins w:id="59" w:author="Windows 用户" w:date="2026-05-03T11:12:00Z">
        <w:r>
          <w:rPr>
            <w:rFonts w:hint="eastAsia" w:asciiTheme="minorEastAsia" w:hAnsiTheme="minorEastAsia" w:eastAsiaTheme="minorEastAsia"/>
            <w:sz w:val="24"/>
          </w:rPr>
          <w:t>1.</w:t>
        </w:r>
      </w:ins>
      <w:r>
        <w:rPr>
          <w:rFonts w:hint="eastAsia" w:asciiTheme="minorEastAsia" w:hAnsiTheme="minorEastAsia" w:eastAsiaTheme="minorEastAsia"/>
          <w:sz w:val="24"/>
        </w:rPr>
        <w:t>5</w:t>
      </w:r>
      <w:del w:id="60" w:author="Windows 用户" w:date="2026-05-03T11:05:00Z">
        <w:r>
          <w:rPr>
            <w:rFonts w:hint="eastAsia" w:asciiTheme="minorEastAsia" w:hAnsiTheme="minorEastAsia" w:eastAsiaTheme="minorEastAsia"/>
            <w:sz w:val="24"/>
          </w:rPr>
          <w:delText>.</w:delText>
        </w:r>
      </w:del>
      <w:del w:id="61" w:author="Windows 用户" w:date="2026-05-03T11:05:00Z">
        <w:r>
          <w:rPr>
            <w:rFonts w:hint="eastAsia" w:asciiTheme="minorEastAsia" w:hAnsiTheme="minorEastAsia" w:eastAsiaTheme="minorEastAsia"/>
            <w:sz w:val="24"/>
          </w:rPr>
          <w:tab/>
        </w:r>
      </w:del>
      <w:ins w:id="62" w:author="Windows 用户" w:date="2026-05-03T11:05:00Z">
        <w:r>
          <w:rPr>
            <w:rFonts w:hint="eastAsia" w:asciiTheme="minorEastAsia" w:hAnsiTheme="minorEastAsia" w:eastAsiaTheme="minorEastAsia"/>
            <w:sz w:val="24"/>
          </w:rPr>
          <w:t>、</w:t>
        </w:r>
      </w:ins>
      <w:del w:id="63" w:author="Windows 用户" w:date="2026-05-03T11:05:00Z">
        <w:r>
          <w:rPr>
            <w:rFonts w:hint="eastAsia" w:asciiTheme="minorEastAsia" w:hAnsiTheme="minorEastAsia" w:eastAsiaTheme="minorEastAsia"/>
            <w:sz w:val="24"/>
          </w:rPr>
          <w:delText>仪器</w:delText>
        </w:r>
      </w:del>
      <w:r>
        <w:rPr>
          <w:rFonts w:hint="eastAsia" w:asciiTheme="minorEastAsia" w:hAnsiTheme="minorEastAsia" w:eastAsiaTheme="minorEastAsia"/>
          <w:sz w:val="24"/>
        </w:rPr>
        <w:t>具有体液测定模式</w:t>
      </w:r>
      <w:r>
        <w:rPr>
          <w:rFonts w:hint="eastAsia" w:asciiTheme="minorEastAsia" w:hAnsiTheme="minorEastAsia" w:eastAsiaTheme="minorEastAsia"/>
          <w:sz w:val="24"/>
        </w:rPr>
        <w:br w:type="textWrapping"/>
      </w:r>
      <w:ins w:id="64" w:author="Windows 用户" w:date="2026-05-03T11:05:00Z">
        <w:del w:id="65" w:author="子希 赵" w:date="2026-06-23T14:24:00Z">
          <w:r>
            <w:rPr>
              <w:rFonts w:hint="eastAsia" w:asciiTheme="minorEastAsia" w:hAnsiTheme="minorEastAsia" w:eastAsiaTheme="minorEastAsia"/>
              <w:sz w:val="24"/>
            </w:rPr>
            <w:delText>▲</w:delText>
          </w:r>
        </w:del>
      </w:ins>
      <w:ins w:id="66" w:author="Windows 用户" w:date="2026-05-03T11:12:00Z">
        <w:r>
          <w:rPr>
            <w:rFonts w:hint="eastAsia" w:asciiTheme="minorEastAsia" w:hAnsiTheme="minorEastAsia" w:eastAsiaTheme="minorEastAsia"/>
            <w:sz w:val="24"/>
          </w:rPr>
          <w:t>1.</w:t>
        </w:r>
      </w:ins>
      <w:r>
        <w:rPr>
          <w:rFonts w:hint="eastAsia" w:asciiTheme="minorEastAsia" w:hAnsiTheme="minorEastAsia" w:eastAsiaTheme="minorEastAsia"/>
          <w:sz w:val="24"/>
        </w:rPr>
        <w:t>6</w:t>
      </w:r>
      <w:del w:id="67" w:author="Windows 用户" w:date="2026-05-03T11:05:00Z">
        <w:r>
          <w:rPr>
            <w:rFonts w:hint="eastAsia" w:asciiTheme="minorEastAsia" w:hAnsiTheme="minorEastAsia" w:eastAsiaTheme="minorEastAsia"/>
            <w:sz w:val="24"/>
          </w:rPr>
          <w:delText>.</w:delText>
        </w:r>
      </w:del>
      <w:del w:id="68" w:author="Windows 用户" w:date="2026-05-03T11:05:00Z">
        <w:r>
          <w:rPr>
            <w:rFonts w:hint="eastAsia" w:asciiTheme="minorEastAsia" w:hAnsiTheme="minorEastAsia" w:eastAsiaTheme="minorEastAsia"/>
            <w:sz w:val="24"/>
          </w:rPr>
          <w:tab/>
        </w:r>
      </w:del>
      <w:ins w:id="69" w:author="Windows 用户" w:date="2026-05-03T11:05:00Z">
        <w:r>
          <w:rPr>
            <w:rFonts w:hint="eastAsia" w:asciiTheme="minorEastAsia" w:hAnsiTheme="minorEastAsia" w:eastAsiaTheme="minorEastAsia"/>
            <w:sz w:val="24"/>
          </w:rPr>
          <w:t>、</w:t>
        </w:r>
      </w:ins>
      <w:del w:id="70" w:author="Windows 用户" w:date="2026-05-03T11:05:00Z">
        <w:r>
          <w:rPr>
            <w:rFonts w:hint="eastAsia" w:asciiTheme="minorEastAsia" w:hAnsiTheme="minorEastAsia" w:eastAsiaTheme="minorEastAsia"/>
            <w:sz w:val="24"/>
          </w:rPr>
          <w:delText>#有</w:delText>
        </w:r>
      </w:del>
      <w:ins w:id="71" w:author="Windows 用户" w:date="2026-05-03T11:05:00Z">
        <w:r>
          <w:rPr>
            <w:rFonts w:hint="eastAsia" w:asciiTheme="minorEastAsia" w:hAnsiTheme="minorEastAsia" w:eastAsiaTheme="minorEastAsia"/>
            <w:sz w:val="24"/>
          </w:rPr>
          <w:t>具备</w:t>
        </w:r>
      </w:ins>
      <w:r>
        <w:rPr>
          <w:rFonts w:hint="eastAsia" w:asciiTheme="minorEastAsia" w:hAnsiTheme="minorEastAsia" w:eastAsiaTheme="minorEastAsia"/>
          <w:sz w:val="24"/>
        </w:rPr>
        <w:t>全自动网织红细胞计数和对网织红细胞进行成熟度分类功能,并可报告网织红细胞血红蛋白含量</w:t>
      </w:r>
      <w:ins w:id="72" w:author="Windows 用户" w:date="2026-05-03T11:05:00Z">
        <w:r>
          <w:rPr>
            <w:rFonts w:hint="eastAsia" w:asciiTheme="minorEastAsia" w:hAnsiTheme="minorEastAsia" w:eastAsiaTheme="minorEastAsia"/>
            <w:sz w:val="24"/>
          </w:rPr>
          <w:t>。</w:t>
        </w:r>
      </w:ins>
      <w:r>
        <w:rPr>
          <w:rFonts w:hint="eastAsia" w:asciiTheme="minorEastAsia" w:hAnsiTheme="minorEastAsia" w:eastAsiaTheme="minorEastAsia"/>
          <w:sz w:val="24"/>
        </w:rPr>
        <w:br w:type="textWrapping"/>
      </w:r>
      <w:ins w:id="73" w:author="Windows 用户" w:date="2026-05-03T11:12:00Z">
        <w:r>
          <w:rPr>
            <w:rFonts w:hint="eastAsia" w:asciiTheme="minorEastAsia" w:hAnsiTheme="minorEastAsia" w:eastAsiaTheme="minorEastAsia"/>
            <w:sz w:val="24"/>
          </w:rPr>
          <w:t>1.</w:t>
        </w:r>
      </w:ins>
      <w:del w:id="74" w:author="Windows 用户" w:date="2026-05-03T11:06:00Z">
        <w:r>
          <w:rPr>
            <w:rFonts w:hint="eastAsia" w:asciiTheme="minorEastAsia" w:hAnsiTheme="minorEastAsia" w:eastAsiaTheme="minorEastAsia"/>
            <w:sz w:val="24"/>
          </w:rPr>
          <w:delText>7.</w:delText>
        </w:r>
      </w:del>
      <w:del w:id="75" w:author="Windows 用户" w:date="2026-05-03T11:06:00Z">
        <w:r>
          <w:rPr>
            <w:rFonts w:hint="eastAsia" w:asciiTheme="minorEastAsia" w:hAnsiTheme="minorEastAsia" w:eastAsiaTheme="minorEastAsia"/>
            <w:sz w:val="24"/>
          </w:rPr>
          <w:tab/>
        </w:r>
      </w:del>
      <w:ins w:id="76" w:author="Windows 用户" w:date="2026-05-03T11:06:00Z">
        <w:r>
          <w:rPr>
            <w:rFonts w:hint="eastAsia" w:asciiTheme="minorEastAsia" w:hAnsiTheme="minorEastAsia" w:eastAsiaTheme="minorEastAsia"/>
            <w:sz w:val="24"/>
          </w:rPr>
          <w:t>7、</w:t>
        </w:r>
      </w:ins>
      <w:r>
        <w:rPr>
          <w:rFonts w:hint="eastAsia" w:asciiTheme="minorEastAsia" w:hAnsiTheme="minorEastAsia" w:eastAsiaTheme="minorEastAsia"/>
          <w:sz w:val="24"/>
        </w:rPr>
        <w:t>无需单独试剂检测有核红细胞，并能自动对白细胞计数进行校正</w:t>
      </w:r>
      <w:r>
        <w:rPr>
          <w:rFonts w:hint="eastAsia" w:asciiTheme="minorEastAsia" w:hAnsiTheme="minorEastAsia" w:eastAsiaTheme="minorEastAsia"/>
          <w:sz w:val="24"/>
        </w:rPr>
        <w:br w:type="textWrapping"/>
      </w:r>
      <w:ins w:id="77" w:author="Windows 用户" w:date="2026-05-03T11:12:00Z">
        <w:r>
          <w:rPr>
            <w:rFonts w:hint="eastAsia" w:asciiTheme="minorEastAsia" w:hAnsiTheme="minorEastAsia" w:eastAsiaTheme="minorEastAsia"/>
            <w:sz w:val="24"/>
          </w:rPr>
          <w:t>1.</w:t>
        </w:r>
      </w:ins>
      <w:r>
        <w:rPr>
          <w:rFonts w:hint="eastAsia" w:asciiTheme="minorEastAsia" w:hAnsiTheme="minorEastAsia" w:eastAsiaTheme="minorEastAsia"/>
          <w:sz w:val="24"/>
        </w:rPr>
        <w:t>8</w:t>
      </w:r>
      <w:del w:id="78" w:author="Windows 用户" w:date="2026-05-03T11:06:00Z">
        <w:r>
          <w:rPr>
            <w:rFonts w:hint="eastAsia" w:asciiTheme="minorEastAsia" w:hAnsiTheme="minorEastAsia" w:eastAsiaTheme="minorEastAsia"/>
            <w:sz w:val="24"/>
          </w:rPr>
          <w:delText>.</w:delText>
        </w:r>
      </w:del>
      <w:del w:id="79" w:author="Windows 用户" w:date="2026-05-03T11:06:00Z">
        <w:r>
          <w:rPr>
            <w:rFonts w:hint="eastAsia" w:asciiTheme="minorEastAsia" w:hAnsiTheme="minorEastAsia" w:eastAsiaTheme="minorEastAsia"/>
            <w:sz w:val="24"/>
          </w:rPr>
          <w:tab/>
        </w:r>
      </w:del>
      <w:ins w:id="80" w:author="Windows 用户" w:date="2026-05-03T11:06:00Z">
        <w:r>
          <w:rPr>
            <w:rFonts w:hint="eastAsia" w:asciiTheme="minorEastAsia" w:hAnsiTheme="minorEastAsia" w:eastAsiaTheme="minorEastAsia"/>
            <w:sz w:val="24"/>
          </w:rPr>
          <w:t>、</w:t>
        </w:r>
      </w:ins>
      <w:r>
        <w:rPr>
          <w:rFonts w:hint="eastAsia" w:asciiTheme="minorEastAsia" w:hAnsiTheme="minorEastAsia" w:eastAsiaTheme="minorEastAsia"/>
          <w:sz w:val="24"/>
        </w:rPr>
        <w:t>具有低值白细胞检测功能</w:t>
      </w:r>
      <w:r>
        <w:rPr>
          <w:rFonts w:hint="eastAsia" w:asciiTheme="minorEastAsia" w:hAnsiTheme="minorEastAsia" w:eastAsiaTheme="minorEastAsia"/>
          <w:sz w:val="24"/>
        </w:rPr>
        <w:br w:type="textWrapping"/>
      </w:r>
      <w:ins w:id="81" w:author="Windows 用户" w:date="2026-05-03T11:12:00Z">
        <w:r>
          <w:rPr>
            <w:rFonts w:hint="eastAsia" w:asciiTheme="minorEastAsia" w:hAnsiTheme="minorEastAsia" w:eastAsiaTheme="minorEastAsia"/>
            <w:sz w:val="24"/>
          </w:rPr>
          <w:t>1.</w:t>
        </w:r>
      </w:ins>
      <w:del w:id="82" w:author="Windows 用户" w:date="2026-05-03T11:06:00Z">
        <w:r>
          <w:rPr>
            <w:rFonts w:hint="eastAsia" w:asciiTheme="minorEastAsia" w:hAnsiTheme="minorEastAsia" w:eastAsiaTheme="minorEastAsia"/>
            <w:sz w:val="24"/>
          </w:rPr>
          <w:delText>9.</w:delText>
        </w:r>
      </w:del>
      <w:del w:id="83" w:author="Windows 用户" w:date="2026-05-03T11:06:00Z">
        <w:r>
          <w:rPr>
            <w:rFonts w:hint="eastAsia" w:asciiTheme="minorEastAsia" w:hAnsiTheme="minorEastAsia" w:eastAsiaTheme="minorEastAsia"/>
            <w:sz w:val="24"/>
          </w:rPr>
          <w:tab/>
        </w:r>
      </w:del>
      <w:del w:id="84" w:author="Windows 用户" w:date="2026-05-03T11:06:00Z">
        <w:r>
          <w:rPr>
            <w:rFonts w:hint="eastAsia" w:asciiTheme="minorEastAsia" w:hAnsiTheme="minorEastAsia" w:eastAsiaTheme="minorEastAsia"/>
            <w:sz w:val="24"/>
          </w:rPr>
          <w:delText>#具有定量报告幼稚粒细胞功能</w:delText>
        </w:r>
      </w:del>
      <w:del w:id="85" w:author="Windows 用户" w:date="2026-05-03T11:06:00Z">
        <w:r>
          <w:rPr>
            <w:rFonts w:hint="eastAsia" w:asciiTheme="minorEastAsia" w:hAnsiTheme="minorEastAsia" w:eastAsiaTheme="minorEastAsia"/>
            <w:sz w:val="24"/>
          </w:rPr>
          <w:br w:type="textWrapping"/>
        </w:r>
      </w:del>
      <w:del w:id="86" w:author="Windows 用户" w:date="2026-05-03T11:07:00Z">
        <w:r>
          <w:rPr>
            <w:rFonts w:hint="eastAsia" w:asciiTheme="minorEastAsia" w:hAnsiTheme="minorEastAsia" w:eastAsiaTheme="minorEastAsia"/>
            <w:sz w:val="24"/>
          </w:rPr>
          <w:delText>10.</w:delText>
        </w:r>
      </w:del>
      <w:del w:id="87" w:author="Windows 用户" w:date="2026-05-03T11:07:00Z">
        <w:r>
          <w:rPr>
            <w:rFonts w:hint="eastAsia" w:asciiTheme="minorEastAsia" w:hAnsiTheme="minorEastAsia" w:eastAsiaTheme="minorEastAsia"/>
            <w:sz w:val="24"/>
          </w:rPr>
          <w:tab/>
        </w:r>
      </w:del>
      <w:ins w:id="88" w:author="Windows 用户" w:date="2026-05-03T11:07:00Z">
        <w:r>
          <w:rPr>
            <w:rFonts w:hint="eastAsia" w:asciiTheme="minorEastAsia" w:hAnsiTheme="minorEastAsia" w:eastAsiaTheme="minorEastAsia"/>
            <w:sz w:val="24"/>
          </w:rPr>
          <w:t>9、</w:t>
        </w:r>
      </w:ins>
      <w:del w:id="89" w:author="Windows 用户" w:date="2026-05-03T11:07:00Z">
        <w:r>
          <w:rPr>
            <w:rFonts w:hint="eastAsia" w:asciiTheme="minorEastAsia" w:hAnsiTheme="minorEastAsia" w:eastAsiaTheme="minorEastAsia"/>
            <w:sz w:val="24"/>
          </w:rPr>
          <w:delText>应</w:delText>
        </w:r>
      </w:del>
      <w:r>
        <w:rPr>
          <w:rFonts w:hint="eastAsia" w:asciiTheme="minorEastAsia" w:hAnsiTheme="minorEastAsia" w:eastAsiaTheme="minorEastAsia"/>
          <w:sz w:val="24"/>
        </w:rPr>
        <w:t>具有</w:t>
      </w:r>
      <w:del w:id="90" w:author="Windows 用户" w:date="2026-05-03T11:07:00Z">
        <w:r>
          <w:rPr>
            <w:rFonts w:hint="eastAsia" w:asciiTheme="minorEastAsia" w:hAnsiTheme="minorEastAsia" w:eastAsiaTheme="minorEastAsia"/>
            <w:sz w:val="24"/>
          </w:rPr>
          <w:delText>全自动</w:delText>
        </w:r>
      </w:del>
      <w:r>
        <w:rPr>
          <w:rFonts w:hint="eastAsia" w:asciiTheme="minorEastAsia" w:hAnsiTheme="minorEastAsia" w:eastAsiaTheme="minorEastAsia"/>
          <w:sz w:val="24"/>
        </w:rPr>
        <w:t>检测网织血小板</w:t>
      </w:r>
      <w:del w:id="91" w:author="Windows 用户" w:date="2026-05-03T11:07:00Z">
        <w:r>
          <w:rPr>
            <w:rFonts w:hint="eastAsia" w:asciiTheme="minorEastAsia" w:hAnsiTheme="minorEastAsia" w:eastAsiaTheme="minorEastAsia"/>
            <w:sz w:val="24"/>
          </w:rPr>
          <w:delText>的</w:delText>
        </w:r>
      </w:del>
      <w:ins w:id="92" w:author="Windows 用户" w:date="2026-05-03T11:07:00Z">
        <w:r>
          <w:rPr>
            <w:rFonts w:hint="eastAsia" w:asciiTheme="minorEastAsia" w:hAnsiTheme="minorEastAsia" w:eastAsiaTheme="minorEastAsia"/>
            <w:sz w:val="24"/>
          </w:rPr>
          <w:t>全自动</w:t>
        </w:r>
      </w:ins>
      <w:r>
        <w:rPr>
          <w:rFonts w:hint="eastAsia" w:asciiTheme="minorEastAsia" w:hAnsiTheme="minorEastAsia" w:eastAsiaTheme="minorEastAsia"/>
          <w:sz w:val="24"/>
        </w:rPr>
        <w:t>检测功能</w:t>
      </w:r>
      <w:ins w:id="93" w:author="Windows 用户" w:date="2026-05-03T11:07:00Z">
        <w:r>
          <w:rPr>
            <w:rFonts w:hint="eastAsia" w:asciiTheme="minorEastAsia" w:hAnsiTheme="minorEastAsia" w:eastAsiaTheme="minorEastAsia"/>
            <w:sz w:val="24"/>
          </w:rPr>
          <w:t>。</w:t>
        </w:r>
      </w:ins>
    </w:p>
    <w:p w14:paraId="25B6B5D9">
      <w:pPr>
        <w:spacing w:line="360" w:lineRule="auto"/>
        <w:rPr>
          <w:ins w:id="94" w:author="Windows 用户" w:date="2026-05-03T11:13:00Z"/>
          <w:rFonts w:hint="eastAsia" w:asciiTheme="minorEastAsia" w:hAnsiTheme="minorEastAsia" w:eastAsiaTheme="minorEastAsia"/>
          <w:sz w:val="24"/>
        </w:rPr>
      </w:pPr>
      <w:ins w:id="95" w:author="Windows 用户" w:date="2026-05-03T11:13:00Z">
        <w:r>
          <w:rPr>
            <w:rFonts w:hint="eastAsia" w:asciiTheme="minorEastAsia" w:hAnsiTheme="minorEastAsia" w:eastAsiaTheme="minorEastAsia"/>
            <w:sz w:val="24"/>
          </w:rPr>
          <w:t>1.10线性范围（静脉血）：</w:t>
        </w:r>
      </w:ins>
      <w:ins w:id="96" w:author="Windows 用户" w:date="2026-05-03T11:13:00Z">
        <w:r>
          <w:rPr>
            <w:rFonts w:hint="eastAsia" w:asciiTheme="minorEastAsia" w:hAnsiTheme="minorEastAsia" w:eastAsiaTheme="minorEastAsia"/>
            <w:sz w:val="24"/>
          </w:rPr>
          <w:br w:type="textWrapping"/>
        </w:r>
      </w:ins>
      <w:ins w:id="97" w:author="Windows 用户" w:date="2026-05-03T11:13:00Z">
        <w:r>
          <w:rPr>
            <w:rFonts w:hint="eastAsia" w:asciiTheme="minorEastAsia" w:hAnsiTheme="minorEastAsia" w:eastAsiaTheme="minorEastAsia"/>
            <w:sz w:val="24"/>
          </w:rPr>
          <w:t>1.10.1、白细胞：0～440×10</w:t>
        </w:r>
      </w:ins>
      <w:ins w:id="98" w:author="Windows 用户" w:date="2026-05-03T11:13:00Z">
        <w:r>
          <w:rPr>
            <w:rFonts w:hint="eastAsia" w:asciiTheme="minorEastAsia" w:hAnsiTheme="minorEastAsia" w:eastAsiaTheme="minorEastAsia"/>
            <w:sz w:val="24"/>
            <w:vertAlign w:val="superscript"/>
          </w:rPr>
          <w:t>9</w:t>
        </w:r>
      </w:ins>
      <w:ins w:id="99" w:author="Windows 用户" w:date="2026-05-03T11:13:00Z">
        <w:r>
          <w:rPr>
            <w:rFonts w:hint="eastAsia" w:asciiTheme="minorEastAsia" w:hAnsiTheme="minorEastAsia" w:eastAsiaTheme="minorEastAsia"/>
            <w:sz w:val="24"/>
          </w:rPr>
          <w:t>/L。</w:t>
        </w:r>
      </w:ins>
      <w:ins w:id="100" w:author="Windows 用户" w:date="2026-05-03T11:13:00Z">
        <w:r>
          <w:rPr>
            <w:rFonts w:hint="eastAsia" w:asciiTheme="minorEastAsia" w:hAnsiTheme="minorEastAsia" w:eastAsiaTheme="minorEastAsia"/>
            <w:sz w:val="24"/>
          </w:rPr>
          <w:br w:type="textWrapping"/>
        </w:r>
      </w:ins>
      <w:ins w:id="101" w:author="Windows 用户" w:date="2026-05-03T11:13:00Z">
        <w:r>
          <w:rPr>
            <w:rFonts w:hint="eastAsia" w:asciiTheme="minorEastAsia" w:hAnsiTheme="minorEastAsia" w:eastAsiaTheme="minorEastAsia"/>
            <w:sz w:val="24"/>
          </w:rPr>
          <w:t>1.10.2、红细胞：0～8.6×10</w:t>
        </w:r>
      </w:ins>
      <w:ins w:id="102" w:author="Windows 用户" w:date="2026-05-03T11:13:00Z">
        <w:r>
          <w:rPr>
            <w:rFonts w:hint="eastAsia" w:asciiTheme="minorEastAsia" w:hAnsiTheme="minorEastAsia" w:eastAsiaTheme="minorEastAsia"/>
            <w:sz w:val="24"/>
            <w:vertAlign w:val="superscript"/>
          </w:rPr>
          <w:t>12</w:t>
        </w:r>
      </w:ins>
      <w:ins w:id="103" w:author="Windows 用户" w:date="2026-05-03T11:13:00Z">
        <w:r>
          <w:rPr>
            <w:rFonts w:hint="eastAsia" w:asciiTheme="minorEastAsia" w:hAnsiTheme="minorEastAsia" w:eastAsiaTheme="minorEastAsia"/>
            <w:sz w:val="24"/>
          </w:rPr>
          <w:t>/L。</w:t>
        </w:r>
      </w:ins>
      <w:ins w:id="104" w:author="Windows 用户" w:date="2026-05-03T11:13:00Z">
        <w:r>
          <w:rPr>
            <w:rFonts w:hint="eastAsia" w:asciiTheme="minorEastAsia" w:hAnsiTheme="minorEastAsia" w:eastAsiaTheme="minorEastAsia"/>
            <w:sz w:val="24"/>
          </w:rPr>
          <w:br w:type="textWrapping"/>
        </w:r>
      </w:ins>
      <w:ins w:id="105" w:author="Windows 用户" w:date="2026-05-03T11:13:00Z">
        <w:r>
          <w:rPr>
            <w:rFonts w:hint="eastAsia" w:asciiTheme="minorEastAsia" w:hAnsiTheme="minorEastAsia" w:eastAsiaTheme="minorEastAsia"/>
            <w:sz w:val="24"/>
          </w:rPr>
          <w:t>1.10.3、血小板：0～5000×10</w:t>
        </w:r>
      </w:ins>
      <w:ins w:id="106" w:author="Windows 用户" w:date="2026-05-03T11:13:00Z">
        <w:r>
          <w:rPr>
            <w:rFonts w:hint="eastAsia" w:asciiTheme="minorEastAsia" w:hAnsiTheme="minorEastAsia" w:eastAsiaTheme="minorEastAsia"/>
            <w:sz w:val="24"/>
            <w:vertAlign w:val="superscript"/>
          </w:rPr>
          <w:t>9</w:t>
        </w:r>
      </w:ins>
      <w:ins w:id="107" w:author="Windows 用户" w:date="2026-05-03T11:13:00Z">
        <w:r>
          <w:rPr>
            <w:rFonts w:hint="eastAsia" w:asciiTheme="minorEastAsia" w:hAnsiTheme="minorEastAsia" w:eastAsiaTheme="minorEastAsia"/>
            <w:sz w:val="24"/>
          </w:rPr>
          <w:t>/L。</w:t>
        </w:r>
      </w:ins>
      <w:ins w:id="108" w:author="Windows 用户" w:date="2026-05-03T11:13:00Z">
        <w:r>
          <w:rPr>
            <w:rFonts w:hint="eastAsia" w:asciiTheme="minorEastAsia" w:hAnsiTheme="minorEastAsia" w:eastAsiaTheme="minorEastAsia"/>
            <w:sz w:val="24"/>
          </w:rPr>
          <w:br w:type="textWrapping"/>
        </w:r>
      </w:ins>
      <w:ins w:id="109" w:author="Windows 用户" w:date="2026-05-03T11:13:00Z">
        <w:r>
          <w:rPr>
            <w:rFonts w:hint="eastAsia" w:asciiTheme="minorEastAsia" w:hAnsiTheme="minorEastAsia" w:eastAsiaTheme="minorEastAsia"/>
            <w:sz w:val="24"/>
          </w:rPr>
          <w:t>1.11、正确度（静脉血）：</w:t>
        </w:r>
      </w:ins>
      <w:ins w:id="110" w:author="Windows 用户" w:date="2026-05-03T11:13:00Z">
        <w:r>
          <w:rPr>
            <w:rFonts w:hint="eastAsia" w:asciiTheme="minorEastAsia" w:hAnsiTheme="minorEastAsia" w:eastAsiaTheme="minorEastAsia"/>
            <w:sz w:val="24"/>
          </w:rPr>
          <w:br w:type="textWrapping"/>
        </w:r>
      </w:ins>
      <w:ins w:id="111" w:author="Windows 用户" w:date="2026-05-03T11:13:00Z">
        <w:r>
          <w:rPr>
            <w:rFonts w:hint="eastAsia" w:asciiTheme="minorEastAsia" w:hAnsiTheme="minorEastAsia" w:eastAsiaTheme="minorEastAsia"/>
            <w:sz w:val="24"/>
          </w:rPr>
          <w:t>1.11.1、白细胞：≤3.0%。</w:t>
        </w:r>
      </w:ins>
      <w:ins w:id="112" w:author="Windows 用户" w:date="2026-05-03T11:13:00Z">
        <w:r>
          <w:rPr>
            <w:rFonts w:hint="eastAsia" w:asciiTheme="minorEastAsia" w:hAnsiTheme="minorEastAsia" w:eastAsiaTheme="minorEastAsia"/>
            <w:sz w:val="24"/>
          </w:rPr>
          <w:br w:type="textWrapping"/>
        </w:r>
      </w:ins>
      <w:ins w:id="113" w:author="Windows 用户" w:date="2026-05-03T11:13:00Z">
        <w:r>
          <w:rPr>
            <w:rFonts w:hint="eastAsia" w:asciiTheme="minorEastAsia" w:hAnsiTheme="minorEastAsia" w:eastAsiaTheme="minorEastAsia"/>
            <w:sz w:val="24"/>
          </w:rPr>
          <w:t>1.11.2、红细胞：≤2.0 %。</w:t>
        </w:r>
      </w:ins>
      <w:ins w:id="114" w:author="Windows 用户" w:date="2026-05-03T11:13:00Z">
        <w:r>
          <w:rPr>
            <w:rFonts w:hint="eastAsia" w:asciiTheme="minorEastAsia" w:hAnsiTheme="minorEastAsia" w:eastAsiaTheme="minorEastAsia"/>
            <w:sz w:val="24"/>
          </w:rPr>
          <w:br w:type="textWrapping"/>
        </w:r>
      </w:ins>
      <w:ins w:id="115" w:author="Windows 用户" w:date="2026-05-03T11:13:00Z">
        <w:r>
          <w:rPr>
            <w:rFonts w:hint="eastAsia" w:asciiTheme="minorEastAsia" w:hAnsiTheme="minorEastAsia" w:eastAsiaTheme="minorEastAsia"/>
            <w:sz w:val="24"/>
          </w:rPr>
          <w:t>1.11.3、血红蛋白：≤2.0%。</w:t>
        </w:r>
      </w:ins>
      <w:ins w:id="116" w:author="Windows 用户" w:date="2026-05-03T11:13:00Z">
        <w:r>
          <w:rPr>
            <w:rFonts w:hint="eastAsia" w:asciiTheme="minorEastAsia" w:hAnsiTheme="minorEastAsia" w:eastAsiaTheme="minorEastAsia"/>
            <w:sz w:val="24"/>
          </w:rPr>
          <w:br w:type="textWrapping"/>
        </w:r>
      </w:ins>
      <w:ins w:id="117" w:author="Windows 用户" w:date="2026-05-03T11:13:00Z">
        <w:r>
          <w:rPr>
            <w:rFonts w:hint="eastAsia" w:asciiTheme="minorEastAsia" w:hAnsiTheme="minorEastAsia" w:eastAsiaTheme="minorEastAsia"/>
            <w:sz w:val="24"/>
          </w:rPr>
          <w:t>1.11.4、血小板：≤5.0 %</w:t>
        </w:r>
      </w:ins>
    </w:p>
    <w:p w14:paraId="6D6AF988">
      <w:pPr>
        <w:numPr>
          <w:ilvl w:val="0"/>
          <w:numId w:val="0"/>
        </w:numPr>
        <w:spacing w:line="360" w:lineRule="auto"/>
        <w:ind w:left="0" w:firstLine="0"/>
        <w:rPr>
          <w:ins w:id="119" w:author="Windows 用户" w:date="2026-05-03T11:09:00Z"/>
          <w:rFonts w:hint="eastAsia" w:asciiTheme="minorEastAsia" w:hAnsiTheme="minorEastAsia" w:eastAsiaTheme="minorEastAsia"/>
          <w:sz w:val="24"/>
        </w:rPr>
        <w:pPrChange w:id="118" w:author="Windows 用户" w:date="2026-05-03T11:03:00Z">
          <w:pPr>
            <w:numPr>
              <w:ilvl w:val="0"/>
              <w:numId w:val="1"/>
            </w:numPr>
            <w:spacing w:line="360" w:lineRule="auto"/>
            <w:ind w:left="425" w:hanging="425"/>
          </w:pPr>
        </w:pPrChange>
      </w:pPr>
      <w:del w:id="120" w:author="Windows 用户" w:date="2026-05-03T11:13:00Z">
        <w:r>
          <w:rPr>
            <w:rFonts w:hint="eastAsia" w:asciiTheme="minorEastAsia" w:hAnsiTheme="minorEastAsia" w:eastAsiaTheme="minorEastAsia"/>
            <w:sz w:val="24"/>
          </w:rPr>
          <w:br w:type="textWrapping"/>
        </w:r>
      </w:del>
      <w:del w:id="121" w:author="Windows 用户" w:date="2026-05-03T11:07:00Z">
        <w:r>
          <w:rPr>
            <w:rFonts w:hint="eastAsia" w:asciiTheme="minorEastAsia" w:hAnsiTheme="minorEastAsia" w:eastAsiaTheme="minorEastAsia"/>
            <w:sz w:val="24"/>
          </w:rPr>
          <w:delText>11.</w:delText>
        </w:r>
      </w:del>
      <w:del w:id="122" w:author="Windows 用户" w:date="2026-05-03T11:07:00Z">
        <w:r>
          <w:rPr>
            <w:rFonts w:hint="eastAsia" w:asciiTheme="minorEastAsia" w:hAnsiTheme="minorEastAsia" w:eastAsiaTheme="minorEastAsia"/>
            <w:sz w:val="24"/>
          </w:rPr>
          <w:tab/>
        </w:r>
      </w:del>
      <w:del w:id="123" w:author="Windows 用户" w:date="2026-05-03T11:07:00Z">
        <w:r>
          <w:rPr>
            <w:rFonts w:hint="eastAsia" w:asciiTheme="minorEastAsia" w:hAnsiTheme="minorEastAsia" w:eastAsiaTheme="minorEastAsia"/>
            <w:sz w:val="24"/>
          </w:rPr>
          <w:delText>#</w:delText>
        </w:r>
      </w:del>
      <w:ins w:id="124" w:author="Windows 用户" w:date="2026-05-03T11:12:00Z">
        <w:r>
          <w:rPr>
            <w:rFonts w:hint="eastAsia" w:asciiTheme="minorEastAsia" w:hAnsiTheme="minorEastAsia" w:eastAsiaTheme="minorEastAsia"/>
            <w:sz w:val="24"/>
          </w:rPr>
          <w:t>2、</w:t>
        </w:r>
      </w:ins>
      <w:r>
        <w:rPr>
          <w:rFonts w:hint="eastAsia" w:asciiTheme="minorEastAsia" w:hAnsiTheme="minorEastAsia" w:eastAsiaTheme="minorEastAsia"/>
          <w:sz w:val="24"/>
        </w:rPr>
        <w:t>具备原厂配套双水平体液质控品，质控项目覆盖体液的RBC#、WBC#、MN#/%、PMN#/%,TC-BF#</w:t>
      </w:r>
      <w:del w:id="125" w:author="Windows 用户" w:date="2026-05-03T11:07:00Z">
        <w:r>
          <w:rPr>
            <w:rFonts w:hint="eastAsia" w:asciiTheme="minorEastAsia" w:hAnsiTheme="minorEastAsia" w:eastAsiaTheme="minorEastAsia"/>
            <w:sz w:val="24"/>
          </w:rPr>
          <w:delText>；以NMPA注册证为准</w:delText>
        </w:r>
      </w:del>
      <w:r>
        <w:rPr>
          <w:rFonts w:hint="eastAsia" w:asciiTheme="minorEastAsia" w:hAnsiTheme="minorEastAsia" w:eastAsiaTheme="minorEastAsia"/>
          <w:sz w:val="24"/>
        </w:rPr>
        <w:t>。</w:t>
      </w:r>
      <w:r>
        <w:rPr>
          <w:rFonts w:hint="eastAsia" w:asciiTheme="minorEastAsia" w:hAnsiTheme="minorEastAsia" w:eastAsiaTheme="minorEastAsia"/>
          <w:sz w:val="24"/>
        </w:rPr>
        <w:br w:type="textWrapping"/>
      </w:r>
      <w:ins w:id="126" w:author="Windows 用户" w:date="2026-05-03T11:12:00Z">
        <w:r>
          <w:rPr>
            <w:rFonts w:hint="eastAsia" w:asciiTheme="minorEastAsia" w:hAnsiTheme="minorEastAsia" w:eastAsiaTheme="minorEastAsia"/>
            <w:sz w:val="24"/>
          </w:rPr>
          <w:t>3、</w:t>
        </w:r>
      </w:ins>
      <w:ins w:id="127" w:author="Windows 用户" w:date="2026-05-03T11:08:00Z">
        <w:r>
          <w:rPr>
            <w:rFonts w:hint="eastAsia" w:asciiTheme="minorEastAsia" w:hAnsiTheme="minorEastAsia" w:eastAsiaTheme="minorEastAsia"/>
            <w:sz w:val="24"/>
          </w:rPr>
          <w:t>可</w:t>
        </w:r>
      </w:ins>
      <w:ins w:id="128" w:author="Windows 用户" w:date="2026-05-03T11:07:00Z">
        <w:r>
          <w:rPr>
            <w:rFonts w:hint="eastAsia" w:asciiTheme="minorEastAsia" w:hAnsiTheme="minorEastAsia" w:eastAsiaTheme="minorEastAsia"/>
            <w:sz w:val="24"/>
          </w:rPr>
          <w:t>提供原厂配套在中国注册的高、中、低值全套质控品，只需一次质控检测，即可监控所有报告参数包括RET等（提供注册证证明）。</w:t>
        </w:r>
      </w:ins>
      <w:ins w:id="129" w:author="Windows 用户" w:date="2026-05-03T11:07:00Z">
        <w:r>
          <w:rPr>
            <w:rFonts w:hint="eastAsia" w:asciiTheme="minorEastAsia" w:hAnsiTheme="minorEastAsia" w:eastAsiaTheme="minorEastAsia"/>
            <w:sz w:val="24"/>
          </w:rPr>
          <w:br w:type="textWrapping"/>
        </w:r>
      </w:ins>
      <w:ins w:id="130" w:author="Windows 用户" w:date="2026-05-03T11:14:00Z">
        <w:r>
          <w:rPr>
            <w:rFonts w:hint="eastAsia" w:asciiTheme="minorEastAsia" w:hAnsiTheme="minorEastAsia" w:eastAsiaTheme="minorEastAsia"/>
            <w:sz w:val="24"/>
          </w:rPr>
          <w:t>4</w:t>
        </w:r>
      </w:ins>
      <w:ins w:id="131" w:author="Windows 用户" w:date="2026-05-03T11:08:00Z">
        <w:r>
          <w:rPr>
            <w:rFonts w:hint="eastAsia" w:asciiTheme="minorEastAsia" w:hAnsiTheme="minorEastAsia" w:eastAsiaTheme="minorEastAsia"/>
            <w:sz w:val="24"/>
          </w:rPr>
          <w:t>、</w:t>
        </w:r>
      </w:ins>
      <w:ins w:id="132" w:author="Windows 用户" w:date="2026-05-03T11:09:00Z">
        <w:r>
          <w:rPr>
            <w:rFonts w:hint="eastAsia" w:asciiTheme="minorEastAsia" w:hAnsiTheme="minorEastAsia" w:eastAsiaTheme="minorEastAsia"/>
            <w:sz w:val="24"/>
          </w:rPr>
          <w:t>可</w:t>
        </w:r>
      </w:ins>
      <w:ins w:id="133" w:author="Windows 用户" w:date="2026-05-03T11:07:00Z">
        <w:r>
          <w:rPr>
            <w:rFonts w:hint="eastAsia" w:asciiTheme="minorEastAsia" w:hAnsiTheme="minorEastAsia" w:eastAsiaTheme="minorEastAsia"/>
            <w:sz w:val="24"/>
          </w:rPr>
          <w:t>提供配套校准品用于校准五分类、网织红细胞及网织红细胞血红蛋白含量等参数。</w:t>
        </w:r>
      </w:ins>
    </w:p>
    <w:p w14:paraId="3BF3BCFC">
      <w:pPr>
        <w:numPr>
          <w:ilvl w:val="0"/>
          <w:numId w:val="0"/>
        </w:numPr>
        <w:spacing w:line="360" w:lineRule="auto"/>
        <w:ind w:left="0" w:firstLine="0"/>
        <w:rPr>
          <w:ins w:id="135" w:author="Windows 用户" w:date="2026-05-03T11:14:00Z"/>
          <w:del w:id="136" w:author="子希 赵" w:date="2026-05-08T10:23:00Z"/>
          <w:rFonts w:hint="eastAsia" w:asciiTheme="minorEastAsia" w:hAnsiTheme="minorEastAsia" w:eastAsiaTheme="minorEastAsia"/>
          <w:sz w:val="24"/>
        </w:rPr>
        <w:pPrChange w:id="134" w:author="Windows 用户" w:date="2026-05-03T11:03:00Z">
          <w:pPr>
            <w:numPr>
              <w:ilvl w:val="0"/>
              <w:numId w:val="1"/>
            </w:numPr>
            <w:spacing w:line="360" w:lineRule="auto"/>
            <w:ind w:left="425" w:hanging="425"/>
          </w:pPr>
        </w:pPrChange>
      </w:pPr>
      <w:ins w:id="137" w:author="Windows 用户" w:date="2026-05-03T11:14:00Z">
        <w:del w:id="138" w:author="子希 赵" w:date="2026-05-08T10:23:00Z">
          <w:r>
            <w:rPr>
              <w:rFonts w:hint="eastAsia" w:asciiTheme="minorEastAsia" w:hAnsiTheme="minorEastAsia" w:eastAsiaTheme="minorEastAsia"/>
              <w:sz w:val="24"/>
            </w:rPr>
            <w:delText>5、报告工作站：</w:delText>
          </w:r>
        </w:del>
      </w:ins>
    </w:p>
    <w:p w14:paraId="10A5DCA7">
      <w:pPr>
        <w:numPr>
          <w:ilvl w:val="0"/>
          <w:numId w:val="0"/>
        </w:numPr>
        <w:spacing w:line="360" w:lineRule="auto"/>
        <w:ind w:left="0" w:firstLine="0"/>
        <w:rPr>
          <w:ins w:id="140" w:author="Windows 用户" w:date="2026-05-03T11:11:00Z"/>
          <w:del w:id="141" w:author="子希 赵" w:date="2026-05-08T10:23:00Z"/>
          <w:rFonts w:hint="eastAsia" w:asciiTheme="minorEastAsia" w:hAnsiTheme="minorEastAsia" w:eastAsiaTheme="minorEastAsia"/>
          <w:sz w:val="24"/>
        </w:rPr>
        <w:pPrChange w:id="139" w:author="Windows 用户" w:date="2026-05-03T11:03:00Z">
          <w:pPr>
            <w:numPr>
              <w:ilvl w:val="0"/>
              <w:numId w:val="1"/>
            </w:numPr>
            <w:spacing w:line="360" w:lineRule="auto"/>
            <w:ind w:left="425" w:hanging="425"/>
          </w:pPr>
        </w:pPrChange>
      </w:pPr>
      <w:ins w:id="142" w:author="Windows 用户" w:date="2026-05-03T11:14:00Z">
        <w:del w:id="143" w:author="子希 赵" w:date="2026-05-08T10:23:00Z">
          <w:r>
            <w:rPr>
              <w:rFonts w:hint="eastAsia" w:asciiTheme="minorEastAsia" w:hAnsiTheme="minorEastAsia" w:eastAsiaTheme="minorEastAsia"/>
              <w:sz w:val="24"/>
              <w:highlight w:val="yellow"/>
              <w:rPrChange w:id="144" w:author="Windows 用户" w:date="2026-05-03T11:16:00Z">
                <w:rPr>
                  <w:rFonts w:hint="eastAsia" w:asciiTheme="minorEastAsia" w:hAnsiTheme="minorEastAsia" w:eastAsiaTheme="minorEastAsia"/>
                  <w:sz w:val="24"/>
                </w:rPr>
              </w:rPrChange>
            </w:rPr>
            <w:delText>5.1、CPU：≥？核，主频≥</w:delText>
          </w:r>
        </w:del>
      </w:ins>
      <w:ins w:id="145" w:author="Windows 用户" w:date="2026-05-03T11:15:00Z">
        <w:del w:id="146" w:author="子希 赵" w:date="2026-05-08T10:23:00Z">
          <w:r>
            <w:rPr>
              <w:rFonts w:hint="eastAsia" w:asciiTheme="minorEastAsia" w:hAnsiTheme="minorEastAsia" w:eastAsiaTheme="minorEastAsia"/>
              <w:sz w:val="24"/>
              <w:highlight w:val="yellow"/>
              <w:rPrChange w:id="147" w:author="Windows 用户" w:date="2026-05-03T11:16:00Z">
                <w:rPr>
                  <w:rFonts w:hint="eastAsia" w:asciiTheme="minorEastAsia" w:hAnsiTheme="minorEastAsia" w:eastAsiaTheme="minorEastAsia"/>
                  <w:sz w:val="24"/>
                </w:rPr>
              </w:rPrChange>
            </w:rPr>
            <w:delText>？</w:delText>
          </w:r>
        </w:del>
      </w:ins>
      <w:ins w:id="148" w:author="Windows 用户" w:date="2026-05-03T11:14:00Z">
        <w:del w:id="149" w:author="子希 赵" w:date="2026-05-08T10:23:00Z">
          <w:r>
            <w:rPr>
              <w:rFonts w:hint="eastAsia" w:asciiTheme="minorEastAsia" w:hAnsiTheme="minorEastAsia" w:eastAsiaTheme="minorEastAsia"/>
              <w:sz w:val="24"/>
              <w:highlight w:val="yellow"/>
              <w:rPrChange w:id="150" w:author="Windows 用户" w:date="2026-05-03T11:16:00Z">
                <w:rPr>
                  <w:rFonts w:hint="eastAsia" w:asciiTheme="minorEastAsia" w:hAnsiTheme="minorEastAsia" w:eastAsiaTheme="minorEastAsia"/>
                  <w:sz w:val="24"/>
                </w:rPr>
              </w:rPrChange>
            </w:rPr>
            <w:delText>GH</w:delText>
          </w:r>
        </w:del>
      </w:ins>
      <w:ins w:id="151" w:author="Windows 用户" w:date="2026-05-03T11:15:00Z">
        <w:del w:id="152" w:author="子希 赵" w:date="2026-05-08T10:23:00Z">
          <w:r>
            <w:rPr>
              <w:rFonts w:hint="eastAsia" w:asciiTheme="minorEastAsia" w:hAnsiTheme="minorEastAsia" w:eastAsiaTheme="minorEastAsia"/>
              <w:sz w:val="24"/>
              <w:highlight w:val="yellow"/>
              <w:rPrChange w:id="153" w:author="Windows 用户" w:date="2026-05-03T11:16:00Z">
                <w:rPr>
                  <w:rFonts w:hint="eastAsia" w:asciiTheme="minorEastAsia" w:hAnsiTheme="minorEastAsia" w:eastAsiaTheme="minorEastAsia"/>
                  <w:sz w:val="24"/>
                </w:rPr>
              </w:rPrChange>
            </w:rPr>
            <w:delText>z；内存≥？G；硬盘≥？G；彩色液晶显示器≥？英寸；打印机</w:delText>
          </w:r>
        </w:del>
      </w:ins>
      <w:ins w:id="154" w:author="Windows 用户" w:date="2026-05-03T11:16:00Z">
        <w:del w:id="155" w:author="子希 赵" w:date="2026-05-08T10:23:00Z">
          <w:r>
            <w:rPr>
              <w:rFonts w:hint="eastAsia" w:asciiTheme="minorEastAsia" w:hAnsiTheme="minorEastAsia" w:eastAsiaTheme="minorEastAsia"/>
              <w:sz w:val="24"/>
              <w:highlight w:val="yellow"/>
              <w:rPrChange w:id="156" w:author="Windows 用户" w:date="2026-05-03T11:16:00Z">
                <w:rPr>
                  <w:rFonts w:hint="eastAsia" w:asciiTheme="minorEastAsia" w:hAnsiTheme="minorEastAsia" w:eastAsiaTheme="minorEastAsia"/>
                  <w:sz w:val="24"/>
                </w:rPr>
              </w:rPrChange>
            </w:rPr>
            <w:delText>：黑白激光打印机</w:delText>
          </w:r>
        </w:del>
      </w:ins>
      <w:ins w:id="157" w:author="Windows 用户" w:date="2026-05-03T11:16:00Z">
        <w:del w:id="158" w:author="子希 赵" w:date="2026-05-08T10:23:00Z">
          <w:r>
            <w:rPr>
              <w:rFonts w:hint="eastAsia" w:asciiTheme="minorEastAsia" w:hAnsiTheme="minorEastAsia" w:eastAsiaTheme="minorEastAsia"/>
              <w:sz w:val="24"/>
              <w:highlight w:val="yellow"/>
            </w:rPr>
            <w:delText>（核实补充）</w:delText>
          </w:r>
        </w:del>
      </w:ins>
      <w:ins w:id="159" w:author="Windows 用户" w:date="2026-05-03T11:16:00Z">
        <w:del w:id="160" w:author="子希 赵" w:date="2026-05-08T10:23:00Z">
          <w:r>
            <w:rPr>
              <w:rFonts w:hint="eastAsia" w:asciiTheme="minorEastAsia" w:hAnsiTheme="minorEastAsia" w:eastAsiaTheme="minorEastAsia"/>
              <w:sz w:val="24"/>
              <w:highlight w:val="yellow"/>
              <w:rPrChange w:id="161" w:author="Windows 用户" w:date="2026-05-03T11:16:00Z">
                <w:rPr>
                  <w:rFonts w:hint="eastAsia" w:asciiTheme="minorEastAsia" w:hAnsiTheme="minorEastAsia" w:eastAsiaTheme="minorEastAsia"/>
                  <w:sz w:val="24"/>
                </w:rPr>
              </w:rPrChange>
            </w:rPr>
            <w:delText>。</w:delText>
          </w:r>
        </w:del>
      </w:ins>
      <w:del w:id="162" w:author="子希 赵" w:date="2026-05-08T10:23:00Z">
        <w:r>
          <w:rPr>
            <w:rFonts w:hint="eastAsia" w:asciiTheme="minorEastAsia" w:hAnsiTheme="minorEastAsia" w:eastAsiaTheme="minorEastAsia"/>
            <w:sz w:val="24"/>
            <w:highlight w:val="yellow"/>
            <w:rPrChange w:id="163" w:author="Windows 用户" w:date="2026-05-03T11:16:00Z">
              <w:rPr>
                <w:rFonts w:hint="eastAsia" w:asciiTheme="minorEastAsia" w:hAnsiTheme="minorEastAsia" w:eastAsiaTheme="minorEastAsia"/>
                <w:sz w:val="24"/>
              </w:rPr>
            </w:rPrChange>
          </w:rPr>
          <w:delText>12.</w:delText>
        </w:r>
      </w:del>
      <w:del w:id="164" w:author="子希 赵" w:date="2026-05-08T10:23:00Z">
        <w:r>
          <w:rPr>
            <w:rFonts w:hint="eastAsia" w:asciiTheme="minorEastAsia" w:hAnsiTheme="minorEastAsia" w:eastAsiaTheme="minorEastAsia"/>
            <w:sz w:val="24"/>
          </w:rPr>
          <w:tab/>
        </w:r>
      </w:del>
    </w:p>
    <w:p w14:paraId="460EA29F">
      <w:pPr>
        <w:numPr>
          <w:ilvl w:val="0"/>
          <w:numId w:val="0"/>
        </w:numPr>
        <w:spacing w:line="360" w:lineRule="auto"/>
        <w:ind w:left="0" w:firstLine="0"/>
        <w:rPr>
          <w:del w:id="166" w:author="Windows 用户" w:date="2026-05-03T11:17:00Z"/>
          <w:rFonts w:hint="eastAsia" w:asciiTheme="minorEastAsia" w:hAnsiTheme="minorEastAsia" w:eastAsiaTheme="minorEastAsia"/>
          <w:sz w:val="24"/>
        </w:rPr>
        <w:pPrChange w:id="165" w:author="Windows 用户" w:date="2026-05-03T11:03:00Z">
          <w:pPr>
            <w:numPr>
              <w:ilvl w:val="0"/>
              <w:numId w:val="1"/>
            </w:numPr>
            <w:spacing w:line="360" w:lineRule="auto"/>
            <w:ind w:left="425" w:hanging="425"/>
          </w:pPr>
        </w:pPrChange>
      </w:pPr>
      <w:del w:id="167" w:author="子希 赵" w:date="2026-05-08T10:23:00Z">
        <w:r>
          <w:rPr>
            <w:rFonts w:hint="eastAsia" w:asciiTheme="minorEastAsia" w:hAnsiTheme="minorEastAsia" w:eastAsiaTheme="minorEastAsia"/>
            <w:sz w:val="24"/>
          </w:rPr>
          <w:delText>可</w:delText>
        </w:r>
      </w:del>
      <w:ins w:id="168" w:author="Windows 用户" w:date="2026-05-03T11:16:00Z">
        <w:del w:id="169" w:author="子希 赵" w:date="2026-05-08T10:23:00Z">
          <w:r>
            <w:rPr>
              <w:rFonts w:hint="eastAsia" w:asciiTheme="minorEastAsia" w:hAnsiTheme="minorEastAsia" w:eastAsiaTheme="minorEastAsia"/>
              <w:sz w:val="24"/>
            </w:rPr>
            <w:delText>5.2、</w:delText>
          </w:r>
        </w:del>
      </w:ins>
      <w:del w:id="170" w:author="子希 赵" w:date="2026-05-08T10:23:00Z">
        <w:r>
          <w:rPr>
            <w:rFonts w:hint="eastAsia" w:asciiTheme="minorEastAsia" w:hAnsiTheme="minorEastAsia" w:eastAsiaTheme="minorEastAsia"/>
            <w:sz w:val="24"/>
          </w:rPr>
          <w:delText>提供中文数据管理软件，使数据（含散点图、直方图）的存贮量无限制，软件需有</w:delText>
        </w:r>
      </w:del>
      <w:ins w:id="171" w:author="Windows 用户" w:date="2026-05-03T11:16:00Z">
        <w:del w:id="172" w:author="子希 赵" w:date="2026-05-08T10:23:00Z">
          <w:r>
            <w:rPr>
              <w:rFonts w:hint="eastAsia" w:asciiTheme="minorEastAsia" w:hAnsiTheme="minorEastAsia" w:eastAsiaTheme="minorEastAsia"/>
              <w:sz w:val="24"/>
            </w:rPr>
            <w:delText>，具备</w:delText>
          </w:r>
        </w:del>
      </w:ins>
      <w:del w:id="173" w:author="子希 赵" w:date="2026-05-08T10:23:00Z">
        <w:r>
          <w:rPr>
            <w:rFonts w:hint="eastAsia" w:asciiTheme="minorEastAsia" w:hAnsiTheme="minorEastAsia" w:eastAsiaTheme="minorEastAsia"/>
            <w:sz w:val="24"/>
          </w:rPr>
          <w:delText>统计功能</w:delText>
        </w:r>
      </w:del>
      <w:ins w:id="174" w:author="Windows 用户" w:date="2026-05-03T11:17:00Z">
        <w:del w:id="175" w:author="子希 赵" w:date="2026-05-08T10:23:00Z">
          <w:r>
            <w:rPr>
              <w:rFonts w:hint="eastAsia" w:asciiTheme="minorEastAsia" w:hAnsiTheme="minorEastAsia" w:eastAsiaTheme="minorEastAsia"/>
              <w:sz w:val="24"/>
            </w:rPr>
            <w:delText>。</w:delText>
          </w:r>
        </w:del>
      </w:ins>
      <w:del w:id="176" w:author="子希 赵" w:date="2026-05-08T10:23:00Z">
        <w:r>
          <w:rPr>
            <w:rFonts w:hint="eastAsia" w:asciiTheme="minorEastAsia" w:hAnsiTheme="minorEastAsia" w:eastAsiaTheme="minorEastAsia"/>
            <w:sz w:val="24"/>
          </w:rPr>
          <w:br w:type="textWrapping"/>
        </w:r>
      </w:del>
      <w:ins w:id="177" w:author="Windows 用户" w:date="2026-05-03T11:16:00Z">
        <w:del w:id="178" w:author="子希 赵" w:date="2026-05-08T10:23:00Z">
          <w:r>
            <w:rPr>
              <w:rFonts w:hint="eastAsia" w:asciiTheme="minorEastAsia" w:hAnsiTheme="minorEastAsia" w:eastAsiaTheme="minorEastAsia"/>
              <w:sz w:val="24"/>
            </w:rPr>
            <w:delText>5.3、</w:delText>
          </w:r>
        </w:del>
      </w:ins>
      <w:ins w:id="179" w:author="Windows 用户" w:date="2026-05-03T11:16:00Z">
        <w:del w:id="180" w:author="子希 赵" w:date="2026-05-08T09:38:00Z">
          <w:r>
            <w:rPr>
              <w:rFonts w:hint="eastAsia" w:asciiTheme="minorEastAsia" w:hAnsiTheme="minorEastAsia" w:eastAsiaTheme="minorEastAsia"/>
              <w:sz w:val="24"/>
            </w:rPr>
            <w:delText>动物血</w:delText>
          </w:r>
        </w:del>
      </w:ins>
      <w:ins w:id="181" w:author="Windows 用户" w:date="2026-05-03T11:16:00Z">
        <w:del w:id="182" w:author="子希 赵" w:date="2026-05-08T10:23:00Z">
          <w:r>
            <w:rPr>
              <w:rFonts w:hint="eastAsia" w:asciiTheme="minorEastAsia" w:hAnsiTheme="minorEastAsia" w:eastAsiaTheme="minorEastAsia"/>
              <w:sz w:val="24"/>
            </w:rPr>
            <w:delText>软件：1套</w:delText>
          </w:r>
        </w:del>
      </w:ins>
      <w:ins w:id="183" w:author="Windows 用户" w:date="2026-05-03T11:17:00Z">
        <w:del w:id="184" w:author="子希 赵" w:date="2026-05-08T10:23:00Z">
          <w:r>
            <w:rPr>
              <w:rFonts w:hint="eastAsia" w:asciiTheme="minorEastAsia" w:hAnsiTheme="minorEastAsia" w:eastAsiaTheme="minorEastAsia"/>
              <w:sz w:val="24"/>
            </w:rPr>
            <w:delText>。</w:delText>
          </w:r>
        </w:del>
      </w:ins>
      <w:del w:id="185" w:author="子希 赵" w:date="2026-05-08T10:23:00Z">
        <w:r>
          <w:rPr>
            <w:rFonts w:hint="eastAsia" w:asciiTheme="minorEastAsia" w:hAnsiTheme="minorEastAsia" w:eastAsiaTheme="minorEastAsia"/>
            <w:sz w:val="24"/>
          </w:rPr>
          <w:delText>13.</w:delText>
        </w:r>
      </w:del>
      <w:del w:id="186" w:author="子希 赵" w:date="2026-05-08T10:23:00Z">
        <w:r>
          <w:rPr>
            <w:rFonts w:hint="eastAsia" w:asciiTheme="minorEastAsia" w:hAnsiTheme="minorEastAsia" w:eastAsiaTheme="minorEastAsia"/>
            <w:sz w:val="24"/>
          </w:rPr>
          <w:tab/>
        </w:r>
      </w:del>
      <w:del w:id="187" w:author="子希 赵" w:date="2026-05-08T10:23:00Z">
        <w:r>
          <w:rPr>
            <w:rFonts w:hint="eastAsia" w:asciiTheme="minorEastAsia" w:hAnsiTheme="minorEastAsia" w:eastAsiaTheme="minorEastAsia"/>
            <w:sz w:val="24"/>
          </w:rPr>
          <w:delText>须提供原厂配套在中国注册的高、中、低值全套质控品，且只需一次质控检测，即可监控所有报告参数包括RET等（提供NMPA注册证证明）。</w:delText>
        </w:r>
      </w:del>
      <w:del w:id="188" w:author="子希 赵" w:date="2026-05-08T10:23:00Z">
        <w:r>
          <w:rPr>
            <w:rFonts w:hint="eastAsia" w:asciiTheme="minorEastAsia" w:hAnsiTheme="minorEastAsia" w:eastAsiaTheme="minorEastAsia"/>
            <w:sz w:val="24"/>
          </w:rPr>
          <w:br w:type="textWrapping"/>
        </w:r>
      </w:del>
      <w:del w:id="189" w:author="子希 赵" w:date="2026-05-08T10:23:00Z">
        <w:r>
          <w:rPr>
            <w:rFonts w:hint="eastAsia" w:asciiTheme="minorEastAsia" w:hAnsiTheme="minorEastAsia" w:eastAsiaTheme="minorEastAsia"/>
            <w:sz w:val="24"/>
          </w:rPr>
          <w:delText>14.</w:delText>
        </w:r>
      </w:del>
      <w:del w:id="190" w:author="子希 赵" w:date="2026-05-08T10:23:00Z">
        <w:r>
          <w:rPr>
            <w:rFonts w:hint="eastAsia" w:asciiTheme="minorEastAsia" w:hAnsiTheme="minorEastAsia" w:eastAsiaTheme="minorEastAsia"/>
            <w:sz w:val="24"/>
          </w:rPr>
          <w:tab/>
        </w:r>
      </w:del>
      <w:del w:id="191" w:author="子希 赵" w:date="2026-05-08T10:23:00Z">
        <w:r>
          <w:rPr>
            <w:rFonts w:hint="eastAsia" w:asciiTheme="minorEastAsia" w:hAnsiTheme="minorEastAsia" w:eastAsiaTheme="minorEastAsia"/>
            <w:sz w:val="24"/>
          </w:rPr>
          <w:delText>须提供配套校准品用于校准五分类、网织红细胞及网织红细胞血红蛋白含量等参数。</w:delText>
        </w:r>
      </w:del>
      <w:del w:id="192" w:author="子希 赵" w:date="2026-05-08T10:23:00Z">
        <w:r>
          <w:rPr>
            <w:rFonts w:hint="eastAsia" w:asciiTheme="minorEastAsia" w:hAnsiTheme="minorEastAsia" w:eastAsiaTheme="minorEastAsia"/>
            <w:sz w:val="24"/>
          </w:rPr>
          <w:br w:type="textWrapping"/>
        </w:r>
      </w:del>
      <w:ins w:id="193" w:author="Windows 用户" w:date="2026-05-03T11:17:00Z">
        <w:del w:id="194" w:author="子希 赵" w:date="2026-05-08T10:23:00Z">
          <w:r>
            <w:rPr>
              <w:rFonts w:hint="eastAsia" w:asciiTheme="minorEastAsia" w:hAnsiTheme="minorEastAsia" w:eastAsiaTheme="minorEastAsia"/>
              <w:sz w:val="24"/>
            </w:rPr>
            <w:delText>6</w:delText>
          </w:r>
        </w:del>
      </w:ins>
      <w:ins w:id="195" w:author="子希 赵" w:date="2026-05-08T10:23:00Z">
        <w:r>
          <w:rPr>
            <w:rFonts w:hint="eastAsia" w:asciiTheme="minorEastAsia" w:hAnsiTheme="minorEastAsia" w:eastAsiaTheme="minorEastAsia"/>
            <w:sz w:val="24"/>
          </w:rPr>
          <w:t>5</w:t>
        </w:r>
      </w:ins>
      <w:ins w:id="196" w:author="Windows 用户" w:date="2026-05-03T11:17:00Z">
        <w:r>
          <w:rPr>
            <w:rFonts w:hint="eastAsia" w:asciiTheme="minorEastAsia" w:hAnsiTheme="minorEastAsia" w:eastAsiaTheme="minorEastAsia"/>
            <w:sz w:val="24"/>
          </w:rPr>
          <w:t>、</w:t>
        </w:r>
      </w:ins>
      <w:del w:id="197" w:author="Windows 用户" w:date="2026-05-03T11:09:00Z">
        <w:r>
          <w:rPr>
            <w:rFonts w:hint="eastAsia" w:asciiTheme="minorEastAsia" w:hAnsiTheme="minorEastAsia" w:eastAsiaTheme="minorEastAsia"/>
            <w:sz w:val="24"/>
          </w:rPr>
          <w:delText>15.</w:delText>
        </w:r>
      </w:del>
      <w:del w:id="198" w:author="Windows 用户" w:date="2026-05-03T11:09:00Z">
        <w:r>
          <w:rPr>
            <w:rFonts w:hint="eastAsia" w:asciiTheme="minorEastAsia" w:hAnsiTheme="minorEastAsia" w:eastAsiaTheme="minorEastAsia"/>
            <w:sz w:val="24"/>
          </w:rPr>
          <w:tab/>
        </w:r>
      </w:del>
      <w:del w:id="199" w:author="Windows 用户" w:date="2026-05-03T11:09:00Z">
        <w:r>
          <w:rPr>
            <w:rFonts w:hint="eastAsia" w:asciiTheme="minorEastAsia" w:hAnsiTheme="minorEastAsia" w:eastAsiaTheme="minorEastAsia"/>
            <w:sz w:val="24"/>
          </w:rPr>
          <w:delText>线性范围（静脉血）</w:delText>
        </w:r>
      </w:del>
      <w:del w:id="200" w:author="Windows 用户" w:date="2026-05-03T11:09:00Z">
        <w:r>
          <w:rPr>
            <w:rFonts w:hint="eastAsia" w:asciiTheme="minorEastAsia" w:hAnsiTheme="minorEastAsia" w:eastAsiaTheme="minorEastAsia"/>
            <w:sz w:val="24"/>
          </w:rPr>
          <w:br w:type="textWrapping"/>
        </w:r>
      </w:del>
      <w:del w:id="201" w:author="Windows 用户" w:date="2026-05-03T11:09:00Z">
        <w:r>
          <w:rPr>
            <w:rFonts w:hint="eastAsia" w:asciiTheme="minorEastAsia" w:hAnsiTheme="minorEastAsia" w:eastAsiaTheme="minorEastAsia"/>
            <w:sz w:val="24"/>
          </w:rPr>
          <w:delText>1.</w:delText>
        </w:r>
      </w:del>
      <w:del w:id="202" w:author="Windows 用户" w:date="2026-05-03T11:09:00Z">
        <w:r>
          <w:rPr>
            <w:rFonts w:hint="eastAsia" w:asciiTheme="minorEastAsia" w:hAnsiTheme="minorEastAsia" w:eastAsiaTheme="minorEastAsia"/>
            <w:sz w:val="24"/>
          </w:rPr>
          <w:tab/>
        </w:r>
      </w:del>
      <w:del w:id="203" w:author="Windows 用户" w:date="2026-05-03T11:09:00Z">
        <w:r>
          <w:rPr>
            <w:rFonts w:hint="eastAsia" w:asciiTheme="minorEastAsia" w:hAnsiTheme="minorEastAsia" w:eastAsiaTheme="minorEastAsia"/>
            <w:sz w:val="24"/>
          </w:rPr>
          <w:delText>白细胞：0-440×109/L</w:delText>
        </w:r>
      </w:del>
      <w:del w:id="204" w:author="Windows 用户" w:date="2026-05-03T11:09:00Z">
        <w:r>
          <w:rPr>
            <w:rFonts w:hint="eastAsia" w:asciiTheme="minorEastAsia" w:hAnsiTheme="minorEastAsia" w:eastAsiaTheme="minorEastAsia"/>
            <w:sz w:val="24"/>
          </w:rPr>
          <w:br w:type="textWrapping"/>
        </w:r>
      </w:del>
      <w:del w:id="205" w:author="Windows 用户" w:date="2026-05-03T11:09:00Z">
        <w:r>
          <w:rPr>
            <w:rFonts w:hint="eastAsia" w:asciiTheme="minorEastAsia" w:hAnsiTheme="minorEastAsia" w:eastAsiaTheme="minorEastAsia"/>
            <w:sz w:val="24"/>
          </w:rPr>
          <w:delText>2.</w:delText>
        </w:r>
      </w:del>
      <w:del w:id="206" w:author="Windows 用户" w:date="2026-05-03T11:09:00Z">
        <w:r>
          <w:rPr>
            <w:rFonts w:hint="eastAsia" w:asciiTheme="minorEastAsia" w:hAnsiTheme="minorEastAsia" w:eastAsiaTheme="minorEastAsia"/>
            <w:sz w:val="24"/>
          </w:rPr>
          <w:tab/>
        </w:r>
      </w:del>
      <w:del w:id="207" w:author="Windows 用户" w:date="2026-05-03T11:09:00Z">
        <w:r>
          <w:rPr>
            <w:rFonts w:hint="eastAsia" w:asciiTheme="minorEastAsia" w:hAnsiTheme="minorEastAsia" w:eastAsiaTheme="minorEastAsia"/>
            <w:sz w:val="24"/>
          </w:rPr>
          <w:delText>红细胞：0-8.6×1012/L</w:delText>
        </w:r>
      </w:del>
      <w:del w:id="208" w:author="Windows 用户" w:date="2026-05-03T11:09:00Z">
        <w:r>
          <w:rPr>
            <w:rFonts w:hint="eastAsia" w:asciiTheme="minorEastAsia" w:hAnsiTheme="minorEastAsia" w:eastAsiaTheme="minorEastAsia"/>
            <w:sz w:val="24"/>
          </w:rPr>
          <w:br w:type="textWrapping"/>
        </w:r>
      </w:del>
      <w:del w:id="209" w:author="Windows 用户" w:date="2026-05-03T11:09:00Z">
        <w:r>
          <w:rPr>
            <w:rFonts w:hint="eastAsia" w:asciiTheme="minorEastAsia" w:hAnsiTheme="minorEastAsia" w:eastAsiaTheme="minorEastAsia"/>
            <w:sz w:val="24"/>
          </w:rPr>
          <w:delText>3.</w:delText>
        </w:r>
      </w:del>
      <w:del w:id="210" w:author="Windows 用户" w:date="2026-05-03T11:09:00Z">
        <w:r>
          <w:rPr>
            <w:rFonts w:hint="eastAsia" w:asciiTheme="minorEastAsia" w:hAnsiTheme="minorEastAsia" w:eastAsiaTheme="minorEastAsia"/>
            <w:sz w:val="24"/>
          </w:rPr>
          <w:tab/>
        </w:r>
      </w:del>
      <w:del w:id="211" w:author="Windows 用户" w:date="2026-05-03T11:09:00Z">
        <w:r>
          <w:rPr>
            <w:rFonts w:hint="eastAsia" w:asciiTheme="minorEastAsia" w:hAnsiTheme="minorEastAsia" w:eastAsiaTheme="minorEastAsia"/>
            <w:sz w:val="24"/>
          </w:rPr>
          <w:delText>血小板：0-5000×109/L</w:delText>
        </w:r>
      </w:del>
      <w:del w:id="212" w:author="Windows 用户" w:date="2026-05-03T11:09:00Z">
        <w:r>
          <w:rPr>
            <w:rFonts w:hint="eastAsia" w:asciiTheme="minorEastAsia" w:hAnsiTheme="minorEastAsia" w:eastAsiaTheme="minorEastAsia"/>
            <w:sz w:val="24"/>
          </w:rPr>
          <w:br w:type="textWrapping"/>
        </w:r>
      </w:del>
      <w:del w:id="213" w:author="Windows 用户" w:date="2026-05-03T11:09:00Z">
        <w:r>
          <w:rPr>
            <w:rFonts w:hint="eastAsia" w:asciiTheme="minorEastAsia" w:hAnsiTheme="minorEastAsia" w:eastAsiaTheme="minorEastAsia"/>
            <w:sz w:val="24"/>
          </w:rPr>
          <w:delText>16.</w:delText>
        </w:r>
      </w:del>
      <w:del w:id="214" w:author="Windows 用户" w:date="2026-05-03T11:09:00Z">
        <w:r>
          <w:rPr>
            <w:rFonts w:hint="eastAsia" w:asciiTheme="minorEastAsia" w:hAnsiTheme="minorEastAsia" w:eastAsiaTheme="minorEastAsia"/>
            <w:sz w:val="24"/>
          </w:rPr>
          <w:tab/>
        </w:r>
      </w:del>
      <w:del w:id="215" w:author="Windows 用户" w:date="2026-05-03T11:09:00Z">
        <w:r>
          <w:rPr>
            <w:rFonts w:hint="eastAsia" w:asciiTheme="minorEastAsia" w:hAnsiTheme="minorEastAsia" w:eastAsiaTheme="minorEastAsia"/>
            <w:sz w:val="24"/>
          </w:rPr>
          <w:delText>正确度（静脉血）</w:delText>
        </w:r>
      </w:del>
      <w:del w:id="216" w:author="Windows 用户" w:date="2026-05-03T11:09:00Z">
        <w:r>
          <w:rPr>
            <w:rFonts w:hint="eastAsia" w:asciiTheme="minorEastAsia" w:hAnsiTheme="minorEastAsia" w:eastAsiaTheme="minorEastAsia"/>
            <w:sz w:val="24"/>
          </w:rPr>
          <w:br w:type="textWrapping"/>
        </w:r>
      </w:del>
      <w:del w:id="217" w:author="Windows 用户" w:date="2026-05-03T11:09:00Z">
        <w:r>
          <w:rPr>
            <w:rFonts w:hint="eastAsia" w:asciiTheme="minorEastAsia" w:hAnsiTheme="minorEastAsia" w:eastAsiaTheme="minorEastAsia"/>
            <w:sz w:val="24"/>
          </w:rPr>
          <w:delText>1.</w:delText>
        </w:r>
      </w:del>
      <w:del w:id="218" w:author="Windows 用户" w:date="2026-05-03T11:09:00Z">
        <w:r>
          <w:rPr>
            <w:rFonts w:hint="eastAsia" w:asciiTheme="minorEastAsia" w:hAnsiTheme="minorEastAsia" w:eastAsiaTheme="minorEastAsia"/>
            <w:sz w:val="24"/>
          </w:rPr>
          <w:tab/>
        </w:r>
      </w:del>
      <w:del w:id="219" w:author="Windows 用户" w:date="2026-05-03T11:09:00Z">
        <w:r>
          <w:rPr>
            <w:rFonts w:hint="eastAsia" w:asciiTheme="minorEastAsia" w:hAnsiTheme="minorEastAsia" w:eastAsiaTheme="minorEastAsia"/>
            <w:sz w:val="24"/>
          </w:rPr>
          <w:delText>白细胞：≤3.0%</w:delText>
        </w:r>
      </w:del>
      <w:del w:id="220" w:author="Windows 用户" w:date="2026-05-03T11:09:00Z">
        <w:r>
          <w:rPr>
            <w:rFonts w:hint="eastAsia" w:asciiTheme="minorEastAsia" w:hAnsiTheme="minorEastAsia" w:eastAsiaTheme="minorEastAsia"/>
            <w:sz w:val="24"/>
          </w:rPr>
          <w:br w:type="textWrapping"/>
        </w:r>
      </w:del>
      <w:del w:id="221" w:author="Windows 用户" w:date="2026-05-03T11:09:00Z">
        <w:r>
          <w:rPr>
            <w:rFonts w:hint="eastAsia" w:asciiTheme="minorEastAsia" w:hAnsiTheme="minorEastAsia" w:eastAsiaTheme="minorEastAsia"/>
            <w:sz w:val="24"/>
          </w:rPr>
          <w:delText>2.</w:delText>
        </w:r>
      </w:del>
      <w:del w:id="222" w:author="Windows 用户" w:date="2026-05-03T11:09:00Z">
        <w:r>
          <w:rPr>
            <w:rFonts w:hint="eastAsia" w:asciiTheme="minorEastAsia" w:hAnsiTheme="minorEastAsia" w:eastAsiaTheme="minorEastAsia"/>
            <w:sz w:val="24"/>
          </w:rPr>
          <w:tab/>
        </w:r>
      </w:del>
      <w:del w:id="223" w:author="Windows 用户" w:date="2026-05-03T11:09:00Z">
        <w:r>
          <w:rPr>
            <w:rFonts w:hint="eastAsia" w:asciiTheme="minorEastAsia" w:hAnsiTheme="minorEastAsia" w:eastAsiaTheme="minorEastAsia"/>
            <w:sz w:val="24"/>
          </w:rPr>
          <w:delText>红细胞：≤2.0 %</w:delText>
        </w:r>
      </w:del>
      <w:del w:id="224" w:author="Windows 用户" w:date="2026-05-03T11:09:00Z">
        <w:r>
          <w:rPr>
            <w:rFonts w:hint="eastAsia" w:asciiTheme="minorEastAsia" w:hAnsiTheme="minorEastAsia" w:eastAsiaTheme="minorEastAsia"/>
            <w:sz w:val="24"/>
          </w:rPr>
          <w:br w:type="textWrapping"/>
        </w:r>
      </w:del>
      <w:del w:id="225" w:author="Windows 用户" w:date="2026-05-03T11:09:00Z">
        <w:r>
          <w:rPr>
            <w:rFonts w:hint="eastAsia" w:asciiTheme="minorEastAsia" w:hAnsiTheme="minorEastAsia" w:eastAsiaTheme="minorEastAsia"/>
            <w:sz w:val="24"/>
          </w:rPr>
          <w:delText>3.</w:delText>
        </w:r>
      </w:del>
      <w:del w:id="226" w:author="Windows 用户" w:date="2026-05-03T11:09:00Z">
        <w:r>
          <w:rPr>
            <w:rFonts w:hint="eastAsia" w:asciiTheme="minorEastAsia" w:hAnsiTheme="minorEastAsia" w:eastAsiaTheme="minorEastAsia"/>
            <w:sz w:val="24"/>
          </w:rPr>
          <w:tab/>
        </w:r>
      </w:del>
      <w:del w:id="227" w:author="Windows 用户" w:date="2026-05-03T11:09:00Z">
        <w:r>
          <w:rPr>
            <w:rFonts w:hint="eastAsia" w:asciiTheme="minorEastAsia" w:hAnsiTheme="minorEastAsia" w:eastAsiaTheme="minorEastAsia"/>
            <w:sz w:val="24"/>
          </w:rPr>
          <w:delText>血红蛋白：≤2.0%</w:delText>
        </w:r>
      </w:del>
      <w:del w:id="228" w:author="Windows 用户" w:date="2026-05-03T11:09:00Z">
        <w:r>
          <w:rPr>
            <w:rFonts w:hint="eastAsia" w:asciiTheme="minorEastAsia" w:hAnsiTheme="minorEastAsia" w:eastAsiaTheme="minorEastAsia"/>
            <w:sz w:val="24"/>
          </w:rPr>
          <w:br w:type="textWrapping"/>
        </w:r>
      </w:del>
      <w:del w:id="229" w:author="Windows 用户" w:date="2026-05-03T11:09:00Z">
        <w:r>
          <w:rPr>
            <w:rFonts w:hint="eastAsia" w:asciiTheme="minorEastAsia" w:hAnsiTheme="minorEastAsia" w:eastAsiaTheme="minorEastAsia"/>
            <w:sz w:val="24"/>
          </w:rPr>
          <w:delText>4.</w:delText>
        </w:r>
      </w:del>
      <w:del w:id="230" w:author="Windows 用户" w:date="2026-05-03T11:09:00Z">
        <w:r>
          <w:rPr>
            <w:rFonts w:hint="eastAsia" w:asciiTheme="minorEastAsia" w:hAnsiTheme="minorEastAsia" w:eastAsiaTheme="minorEastAsia"/>
            <w:sz w:val="24"/>
          </w:rPr>
          <w:tab/>
        </w:r>
      </w:del>
      <w:del w:id="231" w:author="Windows 用户" w:date="2026-05-03T11:09:00Z">
        <w:r>
          <w:rPr>
            <w:rFonts w:hint="eastAsia" w:asciiTheme="minorEastAsia" w:hAnsiTheme="minorEastAsia" w:eastAsiaTheme="minorEastAsia"/>
            <w:sz w:val="24"/>
          </w:rPr>
          <w:delText>血小板：≤5.0 %</w:delText>
        </w:r>
      </w:del>
      <w:del w:id="232" w:author="Windows 用户" w:date="2026-05-03T11:17:00Z">
        <w:r>
          <w:rPr>
            <w:rFonts w:hint="eastAsia" w:asciiTheme="minorEastAsia" w:hAnsiTheme="minorEastAsia" w:eastAsiaTheme="minorEastAsia"/>
            <w:sz w:val="24"/>
          </w:rPr>
          <w:br w:type="textWrapping"/>
        </w:r>
      </w:del>
      <w:ins w:id="233" w:author="Windows 用户" w:date="2026-05-03T11:03:00Z">
        <w:del w:id="234" w:author="Windows 用户" w:date="2026-05-03T11:17:00Z">
          <w:r>
            <w:rPr>
              <w:rFonts w:hint="eastAsia" w:cs="微软雅黑" w:asciiTheme="minorEastAsia" w:hAnsiTheme="minorEastAsia" w:eastAsiaTheme="minorEastAsia"/>
              <w:sz w:val="24"/>
            </w:rPr>
            <w:delText>运行环境</w:delText>
          </w:r>
        </w:del>
      </w:ins>
    </w:p>
    <w:p w14:paraId="3A819131">
      <w:pPr>
        <w:spacing w:line="360" w:lineRule="auto"/>
        <w:rPr>
          <w:rFonts w:hint="eastAsia" w:asciiTheme="minorEastAsia" w:hAnsiTheme="minorEastAsia" w:eastAsiaTheme="minorEastAsia"/>
          <w:sz w:val="24"/>
        </w:rPr>
      </w:pPr>
      <w:ins w:id="235" w:author="Windows 用户" w:date="2026-05-03T11:03:00Z">
        <w:r>
          <w:rPr>
            <w:rFonts w:hint="eastAsia" w:asciiTheme="minorEastAsia" w:hAnsiTheme="minorEastAsia" w:eastAsiaTheme="minorEastAsia"/>
            <w:sz w:val="24"/>
          </w:rPr>
          <w:t>工作条件：</w:t>
        </w:r>
      </w:ins>
      <w:ins w:id="236" w:author="Windows 用户" w:date="2026-05-03T11:03:00Z">
        <w:r>
          <w:rPr>
            <w:rFonts w:hint="eastAsia" w:asciiTheme="minorEastAsia" w:hAnsiTheme="minorEastAsia" w:eastAsiaTheme="minorEastAsia"/>
            <w:sz w:val="24"/>
          </w:rPr>
          <w:br w:type="textWrapping"/>
        </w:r>
      </w:ins>
      <w:ins w:id="237" w:author="Windows 用户" w:date="2026-05-03T11:03:00Z">
        <w:del w:id="238" w:author="Windows 用户" w:date="2026-05-03T11:17:00Z">
          <w:r>
            <w:rPr>
              <w:rFonts w:hint="eastAsia" w:asciiTheme="minorEastAsia" w:hAnsiTheme="minorEastAsia" w:eastAsiaTheme="minorEastAsia"/>
              <w:sz w:val="24"/>
            </w:rPr>
            <w:delText>工作电压：220v</w:delText>
          </w:r>
        </w:del>
      </w:ins>
      <w:ins w:id="239" w:author="Windows 用户" w:date="2026-05-03T11:17:00Z">
        <w:del w:id="240" w:author="子希 赵" w:date="2026-05-08T10:23:00Z">
          <w:r>
            <w:rPr>
              <w:rFonts w:hint="eastAsia" w:asciiTheme="minorEastAsia" w:hAnsiTheme="minorEastAsia" w:eastAsiaTheme="minorEastAsia"/>
              <w:sz w:val="24"/>
            </w:rPr>
            <w:delText>6</w:delText>
          </w:r>
        </w:del>
      </w:ins>
      <w:ins w:id="241" w:author="子希 赵" w:date="2026-05-08T10:23:00Z">
        <w:r>
          <w:rPr>
            <w:rFonts w:hint="eastAsia" w:asciiTheme="minorEastAsia" w:hAnsiTheme="minorEastAsia" w:eastAsiaTheme="minorEastAsia"/>
            <w:sz w:val="24"/>
          </w:rPr>
          <w:t>5</w:t>
        </w:r>
      </w:ins>
      <w:ins w:id="242" w:author="Windows 用户" w:date="2026-05-03T11:17:00Z">
        <w:r>
          <w:rPr>
            <w:rFonts w:hint="eastAsia" w:asciiTheme="minorEastAsia" w:hAnsiTheme="minorEastAsia" w:eastAsiaTheme="minorEastAsia"/>
            <w:sz w:val="24"/>
          </w:rPr>
          <w:t>.1、电源：AC 220V±10%</w:t>
        </w:r>
      </w:ins>
      <w:ins w:id="243" w:author="Windows 用户" w:date="2026-05-03T11:18:00Z">
        <w:r>
          <w:rPr>
            <w:rFonts w:hint="eastAsia" w:asciiTheme="minorEastAsia" w:hAnsiTheme="minorEastAsia" w:eastAsiaTheme="minorEastAsia"/>
            <w:sz w:val="24"/>
          </w:rPr>
          <w:t>，50Hz±2%。</w:t>
        </w:r>
      </w:ins>
      <w:ins w:id="244" w:author="Windows 用户" w:date="2026-05-03T11:03:00Z">
        <w:r>
          <w:rPr>
            <w:rFonts w:hint="eastAsia" w:asciiTheme="minorEastAsia" w:hAnsiTheme="minorEastAsia" w:eastAsiaTheme="minorEastAsia"/>
            <w:sz w:val="24"/>
          </w:rPr>
          <w:br w:type="textWrapping"/>
        </w:r>
      </w:ins>
      <w:ins w:id="245" w:author="Windows 用户" w:date="2026-05-03T11:18:00Z">
        <w:del w:id="246" w:author="子希 赵" w:date="2026-05-08T10:23:00Z">
          <w:r>
            <w:rPr>
              <w:rFonts w:hint="eastAsia" w:asciiTheme="minorEastAsia" w:hAnsiTheme="minorEastAsia" w:eastAsiaTheme="minorEastAsia"/>
              <w:sz w:val="24"/>
            </w:rPr>
            <w:delText>6</w:delText>
          </w:r>
        </w:del>
      </w:ins>
      <w:ins w:id="247" w:author="子希 赵" w:date="2026-05-08T10:23:00Z">
        <w:r>
          <w:rPr>
            <w:rFonts w:hint="eastAsia" w:asciiTheme="minorEastAsia" w:hAnsiTheme="minorEastAsia" w:eastAsiaTheme="minorEastAsia"/>
            <w:sz w:val="24"/>
          </w:rPr>
          <w:t>5</w:t>
        </w:r>
      </w:ins>
      <w:ins w:id="248" w:author="Windows 用户" w:date="2026-05-03T11:18:00Z">
        <w:r>
          <w:rPr>
            <w:rFonts w:hint="eastAsia" w:asciiTheme="minorEastAsia" w:hAnsiTheme="minorEastAsia" w:eastAsiaTheme="minorEastAsia"/>
            <w:sz w:val="24"/>
          </w:rPr>
          <w:t>.2、环境</w:t>
        </w:r>
      </w:ins>
      <w:ins w:id="249" w:author="Windows 用户" w:date="2026-05-03T11:03:00Z">
        <w:r>
          <w:rPr>
            <w:rFonts w:hint="eastAsia" w:asciiTheme="minorEastAsia" w:hAnsiTheme="minorEastAsia" w:eastAsiaTheme="minorEastAsia"/>
            <w:sz w:val="24"/>
          </w:rPr>
          <w:t>温度：常温</w:t>
        </w:r>
      </w:ins>
      <w:ins w:id="250" w:author="Windows 用户" w:date="2026-05-03T11:18:00Z">
        <w:r>
          <w:rPr>
            <w:rFonts w:hint="eastAsia" w:asciiTheme="minorEastAsia" w:hAnsiTheme="minorEastAsia" w:eastAsiaTheme="minorEastAsia"/>
            <w:sz w:val="24"/>
          </w:rPr>
          <w:t>；环境</w:t>
        </w:r>
      </w:ins>
      <w:ins w:id="251" w:author="Windows 用户" w:date="2026-05-03T11:03:00Z">
        <w:del w:id="252" w:author="Windows 用户" w:date="2026-05-03T11:18:00Z">
          <w:r>
            <w:rPr>
              <w:rFonts w:hint="eastAsia" w:asciiTheme="minorEastAsia" w:hAnsiTheme="minorEastAsia" w:eastAsiaTheme="minorEastAsia"/>
              <w:sz w:val="24"/>
            </w:rPr>
            <w:br w:type="textWrapping"/>
          </w:r>
        </w:del>
      </w:ins>
      <w:ins w:id="253" w:author="Windows 用户" w:date="2026-05-03T11:03:00Z">
        <w:r>
          <w:rPr>
            <w:rFonts w:hint="eastAsia" w:asciiTheme="minorEastAsia" w:hAnsiTheme="minorEastAsia" w:eastAsiaTheme="minorEastAsia"/>
            <w:sz w:val="24"/>
          </w:rPr>
          <w:t>湿度：0</w:t>
        </w:r>
      </w:ins>
      <w:ins w:id="254" w:author="Windows 用户" w:date="2026-05-03T11:18:00Z">
        <w:r>
          <w:rPr>
            <w:rFonts w:hint="eastAsia" w:asciiTheme="minorEastAsia" w:hAnsiTheme="minorEastAsia" w:eastAsiaTheme="minorEastAsia"/>
            <w:sz w:val="24"/>
          </w:rPr>
          <w:t>～</w:t>
        </w:r>
      </w:ins>
      <w:ins w:id="255" w:author="Windows 用户" w:date="2026-05-03T11:03:00Z">
        <w:del w:id="256" w:author="Windows 用户" w:date="2026-05-03T11:18:00Z">
          <w:r>
            <w:rPr>
              <w:rFonts w:hint="eastAsia" w:asciiTheme="minorEastAsia" w:hAnsiTheme="minorEastAsia" w:eastAsiaTheme="minorEastAsia"/>
              <w:sz w:val="24"/>
            </w:rPr>
            <w:delText>-</w:delText>
          </w:r>
        </w:del>
      </w:ins>
      <w:ins w:id="257" w:author="Windows 用户" w:date="2026-05-03T11:03:00Z">
        <w:r>
          <w:rPr>
            <w:rFonts w:hint="eastAsia" w:asciiTheme="minorEastAsia" w:hAnsiTheme="minorEastAsia" w:eastAsiaTheme="minorEastAsia"/>
            <w:sz w:val="24"/>
          </w:rPr>
          <w:t>70%</w:t>
        </w:r>
      </w:ins>
      <w:ins w:id="258" w:author="Windows 用户" w:date="2026-05-03T11:18:00Z">
        <w:r>
          <w:rPr>
            <w:rFonts w:hint="eastAsia" w:asciiTheme="minorEastAsia" w:hAnsiTheme="minorEastAsia" w:eastAsiaTheme="minorEastAsia"/>
            <w:sz w:val="24"/>
          </w:rPr>
          <w:t>。</w:t>
        </w:r>
      </w:ins>
    </w:p>
    <w:p w14:paraId="17ABE011">
      <w:pPr>
        <w:spacing w:line="360" w:lineRule="auto"/>
        <w:rPr>
          <w:del w:id="259" w:author="Windows 用户" w:date="2026-05-03T11:19:00Z"/>
          <w:rFonts w:hint="eastAsia" w:asciiTheme="minorEastAsia" w:hAnsiTheme="minorEastAsia" w:eastAsiaTheme="minorEastAsia"/>
          <w:sz w:val="24"/>
        </w:rPr>
      </w:pPr>
      <w:ins w:id="260" w:author="Windows 用户" w:date="2026-05-03T11:19:00Z">
        <w:r>
          <w:rPr>
            <w:rFonts w:hint="eastAsia" w:cs="微软雅黑" w:asciiTheme="minorEastAsia" w:hAnsiTheme="minorEastAsia" w:eastAsiaTheme="minorEastAsia"/>
            <w:bCs/>
            <w:sz w:val="24"/>
          </w:rPr>
          <w:t>二、主要</w:t>
        </w:r>
      </w:ins>
    </w:p>
    <w:p w14:paraId="37BFA8CB">
      <w:pPr>
        <w:numPr>
          <w:ilvl w:val="0"/>
          <w:numId w:val="0"/>
        </w:numPr>
        <w:tabs>
          <w:tab w:val="left" w:pos="312"/>
        </w:tabs>
        <w:spacing w:line="360" w:lineRule="auto"/>
        <w:rPr>
          <w:ins w:id="262" w:author="Windows 用户" w:date="2026-05-03T11:19:00Z"/>
          <w:rFonts w:hint="eastAsia" w:cs="微软雅黑" w:asciiTheme="minorEastAsia" w:hAnsiTheme="minorEastAsia" w:eastAsiaTheme="minorEastAsia"/>
          <w:bCs/>
          <w:sz w:val="24"/>
        </w:rPr>
        <w:pPrChange w:id="261" w:author="Windows 用户" w:date="2026-05-03T11:19:00Z">
          <w:pPr>
            <w:numPr>
              <w:ilvl w:val="0"/>
              <w:numId w:val="2"/>
            </w:numPr>
            <w:spacing w:line="360" w:lineRule="auto"/>
          </w:pPr>
        </w:pPrChange>
      </w:pPr>
      <w:r>
        <w:rPr>
          <w:rFonts w:hint="eastAsia" w:cs="微软雅黑" w:asciiTheme="minorEastAsia" w:hAnsiTheme="minorEastAsia" w:eastAsiaTheme="minorEastAsia"/>
          <w:bCs/>
          <w:sz w:val="24"/>
        </w:rPr>
        <w:t>配置</w:t>
      </w:r>
      <w:del w:id="263" w:author="Windows 用户" w:date="2026-05-03T11:19:00Z">
        <w:r>
          <w:rPr>
            <w:rFonts w:hint="eastAsia" w:cs="微软雅黑" w:asciiTheme="minorEastAsia" w:hAnsiTheme="minorEastAsia" w:eastAsiaTheme="minorEastAsia"/>
            <w:bCs/>
            <w:sz w:val="24"/>
          </w:rPr>
          <w:delText>清单</w:delText>
        </w:r>
      </w:del>
      <w:ins w:id="264" w:author="Windows 用户" w:date="2026-05-03T11:19:00Z">
        <w:r>
          <w:rPr>
            <w:rFonts w:hint="eastAsia" w:cs="微软雅黑" w:asciiTheme="minorEastAsia" w:hAnsiTheme="minorEastAsia" w:eastAsiaTheme="minorEastAsia"/>
            <w:bCs/>
            <w:sz w:val="24"/>
          </w:rPr>
          <w:t>：</w:t>
        </w:r>
      </w:ins>
    </w:p>
    <w:p w14:paraId="4EBB4B90">
      <w:pPr>
        <w:numPr>
          <w:ilvl w:val="0"/>
          <w:numId w:val="0"/>
        </w:numPr>
        <w:tabs>
          <w:tab w:val="left" w:pos="312"/>
        </w:tabs>
        <w:spacing w:line="360" w:lineRule="auto"/>
        <w:rPr>
          <w:del w:id="266" w:author="Windows 用户" w:date="2026-05-03T11:19:00Z"/>
          <w:rFonts w:hint="eastAsia" w:cs="微软雅黑" w:asciiTheme="minorEastAsia" w:hAnsiTheme="minorEastAsia" w:eastAsiaTheme="minorEastAsia"/>
          <w:bCs/>
          <w:sz w:val="24"/>
        </w:rPr>
        <w:pPrChange w:id="265" w:author="Windows 用户" w:date="2026-05-03T11:19:00Z">
          <w:pPr>
            <w:numPr>
              <w:ilvl w:val="0"/>
              <w:numId w:val="2"/>
            </w:numPr>
            <w:spacing w:line="360" w:lineRule="auto"/>
          </w:pPr>
        </w:pPrChange>
      </w:pPr>
      <w:ins w:id="267" w:author="Windows 用户" w:date="2026-05-03T11:19:00Z">
        <w:r>
          <w:rPr>
            <w:rFonts w:hint="eastAsia" w:cs="微软雅黑" w:asciiTheme="minorEastAsia" w:hAnsiTheme="minorEastAsia" w:eastAsiaTheme="minorEastAsia"/>
            <w:bCs/>
            <w:sz w:val="24"/>
          </w:rPr>
          <w:t>1、</w:t>
        </w:r>
      </w:ins>
    </w:p>
    <w:p w14:paraId="024EA8A9">
      <w:pPr>
        <w:tabs>
          <w:tab w:val="left" w:pos="312"/>
        </w:tabs>
        <w:spacing w:line="360" w:lineRule="auto"/>
        <w:rPr>
          <w:ins w:id="269" w:author="Windows 用户" w:date="2026-05-03T11:19:00Z"/>
          <w:rFonts w:hint="eastAsia" w:asciiTheme="minorEastAsia" w:hAnsiTheme="minorEastAsia" w:eastAsiaTheme="minorEastAsia"/>
          <w:sz w:val="24"/>
        </w:rPr>
        <w:pPrChange w:id="268" w:author="Windows 用户" w:date="2026-05-03T11:19:00Z">
          <w:pPr>
            <w:spacing w:line="360" w:lineRule="auto"/>
          </w:pPr>
        </w:pPrChange>
      </w:pPr>
      <w:del w:id="270" w:author="Windows 用户" w:date="2026-05-03T11:19:00Z">
        <w:r>
          <w:rPr>
            <w:rFonts w:hint="eastAsia" w:asciiTheme="minorEastAsia" w:hAnsiTheme="minorEastAsia" w:eastAsiaTheme="minorEastAsia"/>
            <w:sz w:val="24"/>
          </w:rPr>
          <w:delText>仪器</w:delText>
        </w:r>
      </w:del>
      <w:r>
        <w:rPr>
          <w:rFonts w:hint="eastAsia" w:asciiTheme="minorEastAsia" w:hAnsiTheme="minorEastAsia" w:eastAsiaTheme="minorEastAsia"/>
          <w:sz w:val="24"/>
        </w:rPr>
        <w:t>主机</w:t>
      </w:r>
      <w:del w:id="271" w:author="Windows 用户" w:date="2026-05-03T11:19:00Z">
        <w:r>
          <w:rPr>
            <w:rFonts w:hint="eastAsia" w:asciiTheme="minorEastAsia" w:hAnsiTheme="minorEastAsia" w:eastAsiaTheme="minorEastAsia"/>
            <w:sz w:val="24"/>
          </w:rPr>
          <w:delText>一</w:delText>
        </w:r>
      </w:del>
      <w:ins w:id="272" w:author="Windows 用户" w:date="2026-05-03T11:19:00Z">
        <w:r>
          <w:rPr>
            <w:rFonts w:hint="eastAsia" w:asciiTheme="minorEastAsia" w:hAnsiTheme="minorEastAsia" w:eastAsiaTheme="minorEastAsia"/>
            <w:sz w:val="24"/>
          </w:rPr>
          <w:t>：1</w:t>
        </w:r>
      </w:ins>
      <w:r>
        <w:rPr>
          <w:rFonts w:hint="eastAsia" w:asciiTheme="minorEastAsia" w:hAnsiTheme="minorEastAsia" w:eastAsiaTheme="minorEastAsia"/>
          <w:sz w:val="24"/>
        </w:rPr>
        <w:t>台</w:t>
      </w:r>
      <w:del w:id="273" w:author="Windows 用户" w:date="2026-05-03T11:19:00Z">
        <w:r>
          <w:rPr>
            <w:rFonts w:hint="eastAsia" w:asciiTheme="minorEastAsia" w:hAnsiTheme="minorEastAsia" w:eastAsiaTheme="minorEastAsia"/>
            <w:sz w:val="24"/>
          </w:rPr>
          <w:delText xml:space="preserve"> 外置</w:delText>
        </w:r>
      </w:del>
      <w:ins w:id="274" w:author="子希 赵" w:date="2026-05-08T10:23:00Z">
        <w:r>
          <w:rPr>
            <w:rFonts w:hint="eastAsia" w:asciiTheme="minorEastAsia" w:hAnsiTheme="minorEastAsia" w:eastAsiaTheme="minorEastAsia"/>
            <w:sz w:val="24"/>
          </w:rPr>
          <w:t>。</w:t>
        </w:r>
      </w:ins>
      <w:ins w:id="275" w:author="Windows 用户" w:date="2026-05-03T11:19:00Z">
        <w:del w:id="276" w:author="子希 赵" w:date="2026-05-08T10:23:00Z">
          <w:r>
            <w:rPr>
              <w:rFonts w:hint="eastAsia" w:asciiTheme="minorEastAsia" w:hAnsiTheme="minorEastAsia" w:eastAsiaTheme="minorEastAsia"/>
              <w:sz w:val="24"/>
            </w:rPr>
            <w:delText>.</w:delText>
          </w:r>
        </w:del>
      </w:ins>
    </w:p>
    <w:p w14:paraId="1EA90A9A">
      <w:pPr>
        <w:tabs>
          <w:tab w:val="left" w:pos="312"/>
        </w:tabs>
        <w:spacing w:line="360" w:lineRule="auto"/>
        <w:rPr>
          <w:ins w:id="277" w:author="子希 赵" w:date="2026-05-08T10:23:00Z"/>
          <w:rFonts w:hint="eastAsia" w:asciiTheme="minorEastAsia" w:hAnsiTheme="minorEastAsia" w:eastAsiaTheme="minorEastAsia"/>
          <w:sz w:val="24"/>
        </w:rPr>
      </w:pPr>
      <w:ins w:id="278" w:author="Windows 用户" w:date="2026-05-03T11:19:00Z">
        <w:r>
          <w:rPr>
            <w:rFonts w:hint="eastAsia" w:asciiTheme="minorEastAsia" w:hAnsiTheme="minorEastAsia" w:eastAsiaTheme="minorEastAsia"/>
            <w:sz w:val="24"/>
          </w:rPr>
          <w:t>2、</w:t>
        </w:r>
      </w:ins>
      <w:ins w:id="279" w:author="Windows 用户" w:date="2026-05-03T11:19:00Z">
        <w:del w:id="280" w:author="子希 赵" w:date="2026-05-08T10:23:00Z">
          <w:r>
            <w:rPr>
              <w:rFonts w:hint="eastAsia" w:asciiTheme="minorEastAsia" w:hAnsiTheme="minorEastAsia" w:eastAsiaTheme="minorEastAsia"/>
              <w:sz w:val="24"/>
            </w:rPr>
            <w:delText>报告工作站</w:delText>
          </w:r>
        </w:del>
      </w:ins>
      <w:ins w:id="281" w:author="子希 赵" w:date="2026-05-08T10:23:00Z">
        <w:r>
          <w:rPr>
            <w:rFonts w:hint="eastAsia" w:asciiTheme="minorEastAsia" w:hAnsiTheme="minorEastAsia" w:eastAsiaTheme="minorEastAsia"/>
            <w:sz w:val="24"/>
          </w:rPr>
          <w:t>计算机</w:t>
        </w:r>
      </w:ins>
      <w:ins w:id="282" w:author="Windows 用户" w:date="2026-05-03T11:19:00Z">
        <w:r>
          <w:rPr>
            <w:rFonts w:hint="eastAsia" w:asciiTheme="minorEastAsia" w:hAnsiTheme="minorEastAsia" w:eastAsiaTheme="minorEastAsia"/>
            <w:sz w:val="24"/>
          </w:rPr>
          <w:t>：1</w:t>
        </w:r>
      </w:ins>
      <w:ins w:id="283" w:author="Windows 用户" w:date="2026-05-03T11:19:00Z">
        <w:del w:id="284" w:author="子希 赵" w:date="2026-05-08T10:24:00Z">
          <w:r>
            <w:rPr>
              <w:rFonts w:hint="eastAsia" w:asciiTheme="minorEastAsia" w:hAnsiTheme="minorEastAsia" w:eastAsiaTheme="minorEastAsia"/>
              <w:sz w:val="24"/>
            </w:rPr>
            <w:delText>套</w:delText>
          </w:r>
        </w:del>
      </w:ins>
      <w:ins w:id="285" w:author="子希 赵" w:date="2026-05-08T10:24:00Z">
        <w:r>
          <w:rPr>
            <w:rFonts w:hint="eastAsia" w:asciiTheme="minorEastAsia" w:hAnsiTheme="minorEastAsia" w:eastAsiaTheme="minorEastAsia"/>
            <w:sz w:val="24"/>
          </w:rPr>
          <w:t>台</w:t>
        </w:r>
      </w:ins>
      <w:ins w:id="286" w:author="Windows 用户" w:date="2026-05-03T11:19:00Z">
        <w:r>
          <w:rPr>
            <w:rFonts w:hint="eastAsia" w:asciiTheme="minorEastAsia" w:hAnsiTheme="minorEastAsia" w:eastAsiaTheme="minorEastAsia"/>
            <w:sz w:val="24"/>
          </w:rPr>
          <w:t>。</w:t>
        </w:r>
      </w:ins>
    </w:p>
    <w:p w14:paraId="375EB780">
      <w:pPr>
        <w:tabs>
          <w:tab w:val="left" w:pos="312"/>
        </w:tabs>
        <w:spacing w:line="360" w:lineRule="auto"/>
        <w:rPr>
          <w:ins w:id="288" w:author="Windows 用户" w:date="2026-05-03T11:19:00Z"/>
          <w:rFonts w:hint="eastAsia" w:asciiTheme="minorEastAsia" w:hAnsiTheme="minorEastAsia" w:eastAsiaTheme="minorEastAsia"/>
          <w:sz w:val="24"/>
        </w:rPr>
        <w:pPrChange w:id="287" w:author="Windows 用户" w:date="2026-05-03T11:19:00Z">
          <w:pPr>
            <w:spacing w:line="360" w:lineRule="auto"/>
          </w:pPr>
        </w:pPrChange>
      </w:pPr>
      <w:ins w:id="289" w:author="子希 赵" w:date="2026-05-08T10:23:00Z">
        <w:r>
          <w:rPr>
            <w:rFonts w:hint="eastAsia" w:asciiTheme="minorEastAsia" w:hAnsiTheme="minorEastAsia" w:eastAsiaTheme="minorEastAsia"/>
            <w:sz w:val="24"/>
          </w:rPr>
          <w:t>3、软件：1套。</w:t>
        </w:r>
      </w:ins>
    </w:p>
    <w:p w14:paraId="56087A0E">
      <w:pPr>
        <w:tabs>
          <w:tab w:val="left" w:pos="312"/>
        </w:tabs>
        <w:spacing w:line="360" w:lineRule="auto"/>
        <w:rPr>
          <w:rFonts w:hint="eastAsia" w:asciiTheme="minorEastAsia" w:hAnsiTheme="minorEastAsia" w:eastAsiaTheme="minorEastAsia"/>
          <w:sz w:val="24"/>
        </w:rPr>
        <w:pPrChange w:id="290" w:author="Windows 用户" w:date="2026-05-03T11:19:00Z">
          <w:pPr>
            <w:spacing w:line="360" w:lineRule="auto"/>
          </w:pPr>
        </w:pPrChange>
      </w:pPr>
      <w:ins w:id="291" w:author="Windows 用户" w:date="2026-05-03T11:19:00Z">
        <w:del w:id="292" w:author="子希 赵" w:date="2026-05-08T10:23:00Z">
          <w:r>
            <w:rPr>
              <w:rFonts w:hint="eastAsia" w:asciiTheme="minorEastAsia" w:hAnsiTheme="minorEastAsia" w:eastAsiaTheme="minorEastAsia"/>
              <w:sz w:val="24"/>
            </w:rPr>
            <w:delText>3</w:delText>
          </w:r>
        </w:del>
      </w:ins>
      <w:ins w:id="293" w:author="子希 赵" w:date="2026-05-08T10:23:00Z">
        <w:r>
          <w:rPr>
            <w:rFonts w:hint="eastAsia" w:asciiTheme="minorEastAsia" w:hAnsiTheme="minorEastAsia" w:eastAsiaTheme="minorEastAsia"/>
            <w:sz w:val="24"/>
          </w:rPr>
          <w:t>4</w:t>
        </w:r>
      </w:ins>
      <w:ins w:id="294" w:author="Windows 用户" w:date="2026-05-03T11:19:00Z">
        <w:r>
          <w:rPr>
            <w:rFonts w:hint="eastAsia" w:asciiTheme="minorEastAsia" w:hAnsiTheme="minorEastAsia" w:eastAsiaTheme="minorEastAsia"/>
            <w:sz w:val="24"/>
          </w:rPr>
          <w:t>、</w:t>
        </w:r>
      </w:ins>
      <w:r>
        <w:rPr>
          <w:rFonts w:hint="eastAsia" w:asciiTheme="minorEastAsia" w:hAnsiTheme="minorEastAsia" w:eastAsiaTheme="minorEastAsia"/>
          <w:sz w:val="24"/>
        </w:rPr>
        <w:t>空气压缩机</w:t>
      </w:r>
      <w:del w:id="295" w:author="Windows 用户" w:date="2026-05-03T11:19:00Z">
        <w:r>
          <w:rPr>
            <w:rFonts w:hint="eastAsia" w:asciiTheme="minorEastAsia" w:hAnsiTheme="minorEastAsia" w:eastAsiaTheme="minorEastAsia"/>
            <w:sz w:val="24"/>
          </w:rPr>
          <w:delText xml:space="preserve">一台 电脑一台 </w:delText>
        </w:r>
      </w:del>
      <w:ins w:id="296" w:author="Windows 用户" w:date="2026-05-03T11:19:00Z">
        <w:r>
          <w:rPr>
            <w:rFonts w:hint="eastAsia" w:asciiTheme="minorEastAsia" w:hAnsiTheme="minorEastAsia" w:eastAsiaTheme="minorEastAsia"/>
            <w:sz w:val="24"/>
          </w:rPr>
          <w:t>：1台。</w:t>
        </w:r>
      </w:ins>
      <w:del w:id="297" w:author="Windows 用户" w:date="2026-05-03T11:16:00Z">
        <w:r>
          <w:rPr>
            <w:rFonts w:hint="eastAsia" w:asciiTheme="minorEastAsia" w:hAnsiTheme="minorEastAsia" w:eastAsiaTheme="minorEastAsia"/>
            <w:sz w:val="24"/>
          </w:rPr>
          <w:delText>动物血软件一套</w:delText>
        </w:r>
      </w:del>
    </w:p>
    <w:p w14:paraId="1E3F6034">
      <w:pPr>
        <w:autoSpaceDE w:val="0"/>
        <w:autoSpaceDN w:val="0"/>
        <w:spacing w:line="360" w:lineRule="auto"/>
        <w:rPr>
          <w:rFonts w:hint="eastAsia" w:cs="微软雅黑" w:asciiTheme="minorEastAsia" w:hAnsiTheme="minorEastAsia" w:eastAsiaTheme="minorEastAsia"/>
          <w:bCs/>
          <w:sz w:val="24"/>
        </w:rPr>
      </w:pPr>
      <w:del w:id="298" w:author="Windows 用户" w:date="2026-05-03T11:19:00Z">
        <w:r>
          <w:rPr>
            <w:rFonts w:hint="eastAsia" w:cs="微软雅黑" w:asciiTheme="minorEastAsia" w:hAnsiTheme="minorEastAsia" w:eastAsiaTheme="minorEastAsia"/>
            <w:bCs/>
            <w:sz w:val="24"/>
          </w:rPr>
          <w:delText>4.</w:delText>
        </w:r>
      </w:del>
      <w:ins w:id="299" w:author="Windows 用户" w:date="2026-05-03T11:19:00Z">
        <w:r>
          <w:rPr>
            <w:rFonts w:hint="eastAsia" w:cs="微软雅黑" w:asciiTheme="minorEastAsia" w:hAnsiTheme="minorEastAsia" w:eastAsiaTheme="minorEastAsia"/>
            <w:bCs/>
            <w:sz w:val="24"/>
          </w:rPr>
          <w:t>三、</w:t>
        </w:r>
      </w:ins>
      <w:r>
        <w:rPr>
          <w:rFonts w:hint="eastAsia" w:cs="微软雅黑" w:asciiTheme="minorEastAsia" w:hAnsiTheme="minorEastAsia" w:eastAsiaTheme="minorEastAsia"/>
          <w:bCs/>
          <w:sz w:val="24"/>
        </w:rPr>
        <w:t>技术资料</w:t>
      </w:r>
    </w:p>
    <w:p w14:paraId="005A5AB3">
      <w:pPr>
        <w:spacing w:line="360" w:lineRule="auto"/>
        <w:rPr>
          <w:rFonts w:hint="eastAsia" w:asciiTheme="minorEastAsia" w:hAnsiTheme="minorEastAsia" w:eastAsiaTheme="minorEastAsia"/>
          <w:sz w:val="24"/>
        </w:rPr>
      </w:pPr>
      <w:del w:id="300" w:author="Windows 用户" w:date="2026-05-03T11:19:00Z">
        <w:r>
          <w:rPr>
            <w:rFonts w:hint="eastAsia" w:asciiTheme="minorEastAsia" w:hAnsiTheme="minorEastAsia" w:eastAsiaTheme="minorEastAsia"/>
            <w:sz w:val="24"/>
          </w:rPr>
          <w:delText>4.1</w:delText>
        </w:r>
      </w:del>
      <w:ins w:id="301" w:author="Windows 用户" w:date="2026-05-03T11:19:00Z">
        <w:r>
          <w:rPr>
            <w:rFonts w:hint="eastAsia" w:asciiTheme="minorEastAsia" w:hAnsiTheme="minorEastAsia" w:eastAsiaTheme="minorEastAsia"/>
            <w:sz w:val="24"/>
          </w:rPr>
          <w:t>1、</w:t>
        </w:r>
      </w:ins>
      <w:r>
        <w:rPr>
          <w:rFonts w:hint="eastAsia" w:asciiTheme="minorEastAsia" w:hAnsiTheme="minorEastAsia" w:eastAsiaTheme="minorEastAsia"/>
          <w:sz w:val="24"/>
        </w:rPr>
        <w:t>提供仪器设备的中文安装、操作手册。</w:t>
      </w:r>
      <w:r>
        <w:rPr>
          <w:rFonts w:hint="eastAsia" w:asciiTheme="minorEastAsia" w:hAnsiTheme="minorEastAsia" w:eastAsiaTheme="minorEastAsia"/>
          <w:sz w:val="24"/>
        </w:rPr>
        <w:br w:type="textWrapping"/>
      </w:r>
      <w:del w:id="302" w:author="Windows 用户" w:date="2026-05-03T11:20:00Z">
        <w:r>
          <w:rPr>
            <w:rFonts w:hint="eastAsia" w:asciiTheme="minorEastAsia" w:hAnsiTheme="minorEastAsia" w:eastAsiaTheme="minorEastAsia"/>
            <w:sz w:val="24"/>
          </w:rPr>
          <w:delText>4.2</w:delText>
        </w:r>
      </w:del>
      <w:ins w:id="303" w:author="Windows 用户" w:date="2026-05-03T11:20:00Z">
        <w:r>
          <w:rPr>
            <w:rFonts w:hint="eastAsia" w:asciiTheme="minorEastAsia" w:hAnsiTheme="minorEastAsia" w:eastAsiaTheme="minorEastAsia"/>
            <w:sz w:val="24"/>
          </w:rPr>
          <w:t>2、</w:t>
        </w:r>
      </w:ins>
      <w:r>
        <w:rPr>
          <w:rFonts w:hint="eastAsia" w:asciiTheme="minorEastAsia" w:hAnsiTheme="minorEastAsia" w:eastAsiaTheme="minorEastAsia"/>
          <w:sz w:val="24"/>
        </w:rPr>
        <w:t>提供仪器设备的中文维修保养手册。</w:t>
      </w:r>
      <w:r>
        <w:rPr>
          <w:rFonts w:hint="eastAsia" w:asciiTheme="minorEastAsia" w:hAnsiTheme="minorEastAsia" w:eastAsiaTheme="minorEastAsia"/>
          <w:sz w:val="24"/>
        </w:rPr>
        <w:br w:type="textWrapping"/>
      </w:r>
      <w:del w:id="304" w:author="Windows 用户" w:date="2026-05-03T11:20:00Z">
        <w:r>
          <w:rPr>
            <w:rFonts w:hint="eastAsia" w:asciiTheme="minorEastAsia" w:hAnsiTheme="minorEastAsia" w:eastAsiaTheme="minorEastAsia"/>
            <w:sz w:val="24"/>
          </w:rPr>
          <w:delText>4.3</w:delText>
        </w:r>
      </w:del>
      <w:ins w:id="305" w:author="Windows 用户" w:date="2026-05-03T11:20:00Z">
        <w:r>
          <w:rPr>
            <w:rFonts w:hint="eastAsia" w:asciiTheme="minorEastAsia" w:hAnsiTheme="minorEastAsia" w:eastAsiaTheme="minorEastAsia"/>
            <w:sz w:val="24"/>
          </w:rPr>
          <w:t>3、</w:t>
        </w:r>
      </w:ins>
      <w:r>
        <w:rPr>
          <w:rFonts w:hint="eastAsia" w:asciiTheme="minorEastAsia" w:hAnsiTheme="minorEastAsia" w:eastAsiaTheme="minorEastAsia"/>
          <w:sz w:val="24"/>
        </w:rPr>
        <w:t>仪器设备须经中国政府批准在中国境内销售，并在中国有关监督管理部门办理注册登记。仪器设备</w:t>
      </w:r>
      <w:del w:id="306" w:author="Windows 用户" w:date="2026-05-03T11:20:00Z">
        <w:r>
          <w:rPr>
            <w:rFonts w:hint="eastAsia" w:asciiTheme="minorEastAsia" w:hAnsiTheme="minorEastAsia" w:eastAsiaTheme="minorEastAsia"/>
            <w:sz w:val="24"/>
          </w:rPr>
          <w:delText>须适</w:delText>
        </w:r>
      </w:del>
      <w:ins w:id="307" w:author="Windows 用户" w:date="2026-05-03T11:20:00Z">
        <w:r>
          <w:rPr>
            <w:rFonts w:hint="eastAsia" w:asciiTheme="minorEastAsia" w:hAnsiTheme="minorEastAsia" w:eastAsiaTheme="minorEastAsia"/>
            <w:sz w:val="24"/>
          </w:rPr>
          <w:t>符</w:t>
        </w:r>
      </w:ins>
      <w:r>
        <w:rPr>
          <w:rFonts w:hint="eastAsia" w:asciiTheme="minorEastAsia" w:hAnsiTheme="minorEastAsia" w:eastAsiaTheme="minorEastAsia"/>
          <w:sz w:val="24"/>
        </w:rPr>
        <w:t>合中国国家标准</w:t>
      </w:r>
      <w:del w:id="308" w:author="Windows 用户" w:date="2026-05-03T11:20:00Z">
        <w:r>
          <w:rPr>
            <w:rFonts w:hint="eastAsia" w:asciiTheme="minorEastAsia" w:hAnsiTheme="minorEastAsia" w:eastAsiaTheme="minorEastAsia"/>
            <w:sz w:val="24"/>
          </w:rPr>
          <w:delText>，</w:delText>
        </w:r>
      </w:del>
      <w:r>
        <w:rPr>
          <w:rFonts w:hint="eastAsia" w:asciiTheme="minorEastAsia" w:hAnsiTheme="minorEastAsia" w:eastAsiaTheme="minorEastAsia"/>
          <w:sz w:val="24"/>
        </w:rPr>
        <w:t>或通用国际标准。</w:t>
      </w:r>
    </w:p>
    <w:p w14:paraId="25563429">
      <w:pPr>
        <w:spacing w:line="360" w:lineRule="auto"/>
        <w:outlineLvl w:val="0"/>
        <w:rPr>
          <w:rFonts w:hint="eastAsia" w:asciiTheme="minorEastAsia" w:hAnsiTheme="minorEastAsia" w:eastAsiaTheme="minorEastAsia"/>
          <w:color w:val="000000"/>
          <w:sz w:val="24"/>
        </w:rPr>
      </w:pPr>
      <w:del w:id="309" w:author="Windows 用户" w:date="2026-05-03T11:20:00Z">
        <w:r>
          <w:rPr>
            <w:rFonts w:hint="eastAsia" w:cs="微软雅黑" w:asciiTheme="minorEastAsia" w:hAnsiTheme="minorEastAsia" w:eastAsiaTheme="minorEastAsia"/>
            <w:color w:val="000000"/>
            <w:sz w:val="24"/>
          </w:rPr>
          <w:delText>5.</w:delText>
        </w:r>
      </w:del>
      <w:ins w:id="310" w:author="Windows 用户" w:date="2026-05-03T11:20:00Z">
        <w:r>
          <w:rPr>
            <w:rFonts w:hint="eastAsia" w:cs="微软雅黑" w:asciiTheme="minorEastAsia" w:hAnsiTheme="minorEastAsia" w:eastAsiaTheme="minorEastAsia"/>
            <w:color w:val="000000"/>
            <w:sz w:val="24"/>
          </w:rPr>
          <w:t>四、</w:t>
        </w:r>
      </w:ins>
      <w:del w:id="311" w:author="Windows 用户" w:date="2026-05-03T11:20:00Z">
        <w:r>
          <w:rPr>
            <w:rFonts w:hint="eastAsia" w:cs="微软雅黑" w:asciiTheme="minorEastAsia" w:hAnsiTheme="minorEastAsia" w:eastAsiaTheme="minorEastAsia"/>
            <w:color w:val="000000"/>
            <w:sz w:val="24"/>
          </w:rPr>
          <w:delText>技术服务</w:delText>
        </w:r>
      </w:del>
      <w:ins w:id="312" w:author="Windows 用户" w:date="2026-05-03T11:20:00Z">
        <w:r>
          <w:rPr>
            <w:rFonts w:hint="eastAsia" w:cs="微软雅黑" w:asciiTheme="minorEastAsia" w:hAnsiTheme="minorEastAsia" w:eastAsiaTheme="minorEastAsia"/>
            <w:color w:val="000000"/>
            <w:sz w:val="24"/>
          </w:rPr>
          <w:t>售后服务：</w:t>
        </w:r>
      </w:ins>
    </w:p>
    <w:p w14:paraId="771BC609">
      <w:pPr>
        <w:spacing w:line="360" w:lineRule="auto"/>
        <w:rPr>
          <w:rFonts w:hint="eastAsia" w:asciiTheme="minorEastAsia" w:hAnsiTheme="minorEastAsia" w:eastAsiaTheme="minorEastAsia"/>
          <w:sz w:val="24"/>
        </w:rPr>
      </w:pPr>
      <w:del w:id="313" w:author="Windows 用户" w:date="2026-05-03T11:20:00Z">
        <w:r>
          <w:rPr>
            <w:rFonts w:hint="eastAsia" w:asciiTheme="minorEastAsia" w:hAnsiTheme="minorEastAsia" w:eastAsiaTheme="minorEastAsia"/>
            <w:sz w:val="24"/>
          </w:rPr>
          <w:delText>5.1</w:delText>
        </w:r>
      </w:del>
      <w:ins w:id="314" w:author="Windows 用户" w:date="2026-05-03T11:20:00Z">
        <w:r>
          <w:rPr>
            <w:rFonts w:hint="eastAsia" w:asciiTheme="minorEastAsia" w:hAnsiTheme="minorEastAsia" w:eastAsiaTheme="minorEastAsia"/>
            <w:sz w:val="24"/>
          </w:rPr>
          <w:t>1、</w:t>
        </w:r>
      </w:ins>
      <w:r>
        <w:rPr>
          <w:rFonts w:hint="eastAsia" w:asciiTheme="minorEastAsia" w:hAnsiTheme="minorEastAsia" w:eastAsiaTheme="minorEastAsia"/>
          <w:sz w:val="24"/>
        </w:rPr>
        <w:t>安装、校准与试运行：</w:t>
      </w:r>
      <w:del w:id="315" w:author="Windows 用户" w:date="2026-05-03T11:20:00Z">
        <w:r>
          <w:rPr>
            <w:rFonts w:hint="eastAsia" w:asciiTheme="minorEastAsia" w:hAnsiTheme="minorEastAsia" w:eastAsiaTheme="minorEastAsia"/>
            <w:sz w:val="24"/>
          </w:rPr>
          <w:delText>应</w:delText>
        </w:r>
      </w:del>
      <w:r>
        <w:rPr>
          <w:rFonts w:hint="eastAsia" w:asciiTheme="minorEastAsia" w:hAnsiTheme="minorEastAsia" w:eastAsiaTheme="minorEastAsia"/>
          <w:sz w:val="24"/>
        </w:rPr>
        <w:t>对仪器设备的质量、规格、性能、数量进行详细和全面的检查，并出具检验证明，如有缺失，应负责赔偿。</w:t>
      </w:r>
      <w:r>
        <w:rPr>
          <w:rFonts w:hint="eastAsia" w:asciiTheme="minorEastAsia" w:hAnsiTheme="minorEastAsia" w:eastAsiaTheme="minorEastAsia"/>
          <w:sz w:val="24"/>
        </w:rPr>
        <w:br w:type="textWrapping"/>
      </w:r>
      <w:del w:id="316" w:author="Windows 用户" w:date="2026-05-03T11:20:00Z">
        <w:r>
          <w:rPr>
            <w:rFonts w:hint="eastAsia" w:asciiTheme="minorEastAsia" w:hAnsiTheme="minorEastAsia" w:eastAsiaTheme="minorEastAsia"/>
            <w:sz w:val="24"/>
          </w:rPr>
          <w:delText>5.2</w:delText>
        </w:r>
      </w:del>
      <w:ins w:id="317" w:author="Windows 用户" w:date="2026-05-03T11:20:00Z">
        <w:r>
          <w:rPr>
            <w:rFonts w:hint="eastAsia" w:asciiTheme="minorEastAsia" w:hAnsiTheme="minorEastAsia" w:eastAsiaTheme="minorEastAsia"/>
            <w:sz w:val="24"/>
          </w:rPr>
          <w:t>2、</w:t>
        </w:r>
      </w:ins>
      <w:r>
        <w:rPr>
          <w:rFonts w:hint="eastAsia" w:asciiTheme="minorEastAsia" w:hAnsiTheme="minorEastAsia" w:eastAsiaTheme="minorEastAsia"/>
          <w:sz w:val="24"/>
        </w:rPr>
        <w:t>负责为用户培训使用仪器的工作人员。</w:t>
      </w:r>
      <w:del w:id="318" w:author="Windows 用户" w:date="2026-05-03T11:21:00Z">
        <w:r>
          <w:rPr>
            <w:rFonts w:hint="eastAsia" w:asciiTheme="minorEastAsia" w:hAnsiTheme="minorEastAsia" w:eastAsiaTheme="minorEastAsia"/>
            <w:sz w:val="24"/>
          </w:rPr>
          <w:delText>其</w:delText>
        </w:r>
      </w:del>
      <w:r>
        <w:rPr>
          <w:rFonts w:hint="eastAsia" w:asciiTheme="minorEastAsia" w:hAnsiTheme="minorEastAsia" w:eastAsiaTheme="minorEastAsia"/>
          <w:sz w:val="24"/>
        </w:rPr>
        <w:t>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del w:id="319" w:author="Windows 用户" w:date="2026-05-03T11:21:00Z">
        <w:r>
          <w:rPr>
            <w:rFonts w:hint="eastAsia" w:asciiTheme="minorEastAsia" w:hAnsiTheme="minorEastAsia" w:eastAsiaTheme="minorEastAsia"/>
            <w:sz w:val="24"/>
          </w:rPr>
          <w:delText>5.3</w:delText>
        </w:r>
      </w:del>
      <w:ins w:id="320" w:author="Windows 用户" w:date="2026-05-03T11:21:00Z">
        <w:r>
          <w:rPr>
            <w:rFonts w:hint="eastAsia" w:asciiTheme="minorEastAsia" w:hAnsiTheme="minorEastAsia" w:eastAsiaTheme="minorEastAsia"/>
            <w:sz w:val="24"/>
          </w:rPr>
          <w:t>3、</w:t>
        </w:r>
      </w:ins>
      <w:del w:id="321" w:author="Windows 用户" w:date="2026-05-03T11:21:00Z">
        <w:r>
          <w:rPr>
            <w:rFonts w:hint="eastAsia" w:asciiTheme="minorEastAsia" w:hAnsiTheme="minorEastAsia" w:eastAsiaTheme="minorEastAsia"/>
            <w:sz w:val="24"/>
          </w:rPr>
          <w:delText>仪器设备的保修期为</w:delText>
        </w:r>
      </w:del>
      <w:ins w:id="322" w:author="Windows 用户" w:date="2026-05-03T11:21:00Z">
        <w:r>
          <w:rPr>
            <w:rFonts w:hint="eastAsia" w:asciiTheme="minorEastAsia" w:hAnsiTheme="minorEastAsia" w:eastAsiaTheme="minorEastAsia"/>
            <w:sz w:val="24"/>
          </w:rPr>
          <w:t>质保期≥</w:t>
        </w:r>
      </w:ins>
      <w:del w:id="323" w:author="Windows 用户" w:date="2026-05-03T11:21:00Z">
        <w:r>
          <w:rPr>
            <w:rFonts w:hint="eastAsia" w:asciiTheme="minorEastAsia" w:hAnsiTheme="minorEastAsia" w:eastAsiaTheme="minorEastAsia"/>
            <w:sz w:val="24"/>
          </w:rPr>
          <w:delText>一年</w:delText>
        </w:r>
      </w:del>
      <w:ins w:id="324" w:author="Windows 用户" w:date="2026-05-03T11:21:00Z">
        <w:r>
          <w:rPr>
            <w:rFonts w:hint="eastAsia" w:asciiTheme="minorEastAsia" w:hAnsiTheme="minorEastAsia" w:eastAsiaTheme="minorEastAsia"/>
            <w:sz w:val="24"/>
          </w:rPr>
          <w:t>1年</w:t>
        </w:r>
      </w:ins>
      <w:r>
        <w:rPr>
          <w:rFonts w:hint="eastAsia" w:asciiTheme="minorEastAsia" w:hAnsiTheme="minorEastAsia" w:eastAsiaTheme="minorEastAsia"/>
          <w:sz w:val="24"/>
        </w:rPr>
        <w:t>。</w:t>
      </w:r>
      <w:del w:id="325" w:author="Windows 用户" w:date="2026-05-03T11:21:00Z">
        <w:r>
          <w:rPr>
            <w:rFonts w:hint="eastAsia" w:asciiTheme="minorEastAsia" w:hAnsiTheme="minorEastAsia" w:eastAsiaTheme="minorEastAsia"/>
            <w:sz w:val="24"/>
          </w:rPr>
          <w:delText>在保修期</w:delText>
        </w:r>
      </w:del>
      <w:ins w:id="326" w:author="Windows 用户" w:date="2026-05-03T11:21:00Z">
        <w:r>
          <w:rPr>
            <w:rFonts w:hint="eastAsia" w:asciiTheme="minorEastAsia" w:hAnsiTheme="minorEastAsia" w:eastAsiaTheme="minorEastAsia"/>
            <w:sz w:val="24"/>
          </w:rPr>
          <w:t>质保期</w:t>
        </w:r>
      </w:ins>
      <w:r>
        <w:rPr>
          <w:rFonts w:hint="eastAsia" w:asciiTheme="minorEastAsia" w:hAnsiTheme="minorEastAsia" w:eastAsiaTheme="minorEastAsia"/>
          <w:sz w:val="24"/>
        </w:rPr>
        <w:t>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del w:id="327" w:author="Windows 用户" w:date="2026-05-03T11:21:00Z">
        <w:r>
          <w:rPr>
            <w:rFonts w:hint="eastAsia" w:asciiTheme="minorEastAsia" w:hAnsiTheme="minorEastAsia" w:eastAsiaTheme="minorEastAsia"/>
            <w:sz w:val="24"/>
          </w:rPr>
          <w:delText>5.4</w:delText>
        </w:r>
      </w:del>
      <w:ins w:id="328" w:author="Windows 用户" w:date="2026-05-03T11:21:00Z">
        <w:r>
          <w:rPr>
            <w:rFonts w:hint="eastAsia" w:asciiTheme="minorEastAsia" w:hAnsiTheme="minorEastAsia" w:eastAsiaTheme="minorEastAsia"/>
            <w:sz w:val="24"/>
          </w:rPr>
          <w:t>4、</w:t>
        </w:r>
      </w:ins>
      <w:r>
        <w:rPr>
          <w:rFonts w:hint="eastAsia" w:asciiTheme="minorEastAsia" w:hAnsiTheme="minorEastAsia" w:eastAsiaTheme="minorEastAsia"/>
          <w:sz w:val="24"/>
        </w:rPr>
        <w:t>所投产品应为最大限度满足采购需求且已在市场应用的成熟产品，不得针对采购需求进行不合理的或未经国家有关部门批准的特别加装、改装、改造等，投标人应提供全部所投产品的彩页等技术材料。</w:t>
      </w:r>
    </w:p>
    <w:p w14:paraId="7F8937E2">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7D646">
    <w:pPr>
      <w:pStyle w:val="5"/>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227D9"/>
    <w:multiLevelType w:val="multilevel"/>
    <w:tmpl w:val="163227D9"/>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306A153C"/>
    <w:multiLevelType w:val="singleLevel"/>
    <w:tmpl w:val="306A153C"/>
    <w:lvl w:ilvl="0" w:tentative="0">
      <w:start w:val="2"/>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子希 赵">
    <w15:presenceInfo w15:providerId="Windows Live" w15:userId="521438d49346b23f"/>
  </w15:person>
  <w15:person w15:author="Windows 用户">
    <w15:presenceInfo w15:providerId="None" w15:userId="Windows 用户"/>
  </w15:person>
  <w15:person w15:author="洪婧">
    <w15:presenceInfo w15:providerId="WPS Office" w15:userId="917298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B87"/>
    <w:rsid w:val="00000337"/>
    <w:rsid w:val="000173FF"/>
    <w:rsid w:val="00031F0D"/>
    <w:rsid w:val="00046B11"/>
    <w:rsid w:val="0005104C"/>
    <w:rsid w:val="00066832"/>
    <w:rsid w:val="00082327"/>
    <w:rsid w:val="00154E60"/>
    <w:rsid w:val="001612D3"/>
    <w:rsid w:val="001620F1"/>
    <w:rsid w:val="00164EB1"/>
    <w:rsid w:val="00185F74"/>
    <w:rsid w:val="001A17ED"/>
    <w:rsid w:val="001A2B68"/>
    <w:rsid w:val="002102CB"/>
    <w:rsid w:val="00223E4B"/>
    <w:rsid w:val="00246CF0"/>
    <w:rsid w:val="00250D7F"/>
    <w:rsid w:val="0025279B"/>
    <w:rsid w:val="00260346"/>
    <w:rsid w:val="00262A79"/>
    <w:rsid w:val="00262D50"/>
    <w:rsid w:val="00281ED4"/>
    <w:rsid w:val="002D3CE9"/>
    <w:rsid w:val="003864F0"/>
    <w:rsid w:val="00386D48"/>
    <w:rsid w:val="003B5D09"/>
    <w:rsid w:val="003B6306"/>
    <w:rsid w:val="004046DF"/>
    <w:rsid w:val="00441020"/>
    <w:rsid w:val="00461147"/>
    <w:rsid w:val="0049750E"/>
    <w:rsid w:val="004D41BE"/>
    <w:rsid w:val="00502394"/>
    <w:rsid w:val="00505D15"/>
    <w:rsid w:val="00513B2F"/>
    <w:rsid w:val="00516304"/>
    <w:rsid w:val="0059265D"/>
    <w:rsid w:val="005C6246"/>
    <w:rsid w:val="006015DB"/>
    <w:rsid w:val="006C57B9"/>
    <w:rsid w:val="006F03EA"/>
    <w:rsid w:val="0070784E"/>
    <w:rsid w:val="0076446E"/>
    <w:rsid w:val="00766764"/>
    <w:rsid w:val="00785AFC"/>
    <w:rsid w:val="007955FA"/>
    <w:rsid w:val="007B5029"/>
    <w:rsid w:val="007D16C3"/>
    <w:rsid w:val="007F542C"/>
    <w:rsid w:val="00804F0D"/>
    <w:rsid w:val="008214B2"/>
    <w:rsid w:val="008522B4"/>
    <w:rsid w:val="0089220C"/>
    <w:rsid w:val="008C7A5C"/>
    <w:rsid w:val="0090141B"/>
    <w:rsid w:val="00935BDF"/>
    <w:rsid w:val="00994ECA"/>
    <w:rsid w:val="00A435D1"/>
    <w:rsid w:val="00B44867"/>
    <w:rsid w:val="00B530DD"/>
    <w:rsid w:val="00B85D9D"/>
    <w:rsid w:val="00BA06E9"/>
    <w:rsid w:val="00BA66A0"/>
    <w:rsid w:val="00BD6036"/>
    <w:rsid w:val="00C141F8"/>
    <w:rsid w:val="00C4435E"/>
    <w:rsid w:val="00C82434"/>
    <w:rsid w:val="00CB1761"/>
    <w:rsid w:val="00CC3AD1"/>
    <w:rsid w:val="00CE70AE"/>
    <w:rsid w:val="00D317DA"/>
    <w:rsid w:val="00D77C6D"/>
    <w:rsid w:val="00D911D3"/>
    <w:rsid w:val="00DD18F4"/>
    <w:rsid w:val="00E0027D"/>
    <w:rsid w:val="00E21EAE"/>
    <w:rsid w:val="00E35A78"/>
    <w:rsid w:val="00E36A05"/>
    <w:rsid w:val="00E54DFA"/>
    <w:rsid w:val="00E80BE7"/>
    <w:rsid w:val="00E92360"/>
    <w:rsid w:val="00ED0EC4"/>
    <w:rsid w:val="00F04628"/>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5F6CF38"/>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DF7BA2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批注框文本 字符"/>
    <w:basedOn w:val="8"/>
    <w:link w:val="4"/>
    <w:semiHidden/>
    <w:qFormat/>
    <w:uiPriority w:val="99"/>
    <w:rPr>
      <w:rFonts w:ascii="Times New Roman" w:hAnsi="Times New Roman" w:eastAsia="宋体" w:cs="Times New Roman"/>
      <w:kern w:val="2"/>
      <w:sz w:val="18"/>
      <w:szCs w:val="18"/>
    </w:rPr>
  </w:style>
  <w:style w:type="character" w:customStyle="1" w:styleId="12">
    <w:name w:val="日期 字符"/>
    <w:basedOn w:val="8"/>
    <w:link w:val="3"/>
    <w:semiHidden/>
    <w:qFormat/>
    <w:uiPriority w:val="99"/>
    <w:rPr>
      <w:kern w:val="2"/>
      <w:sz w:val="21"/>
      <w:szCs w:val="24"/>
    </w:rPr>
  </w:style>
  <w:style w:type="character" w:customStyle="1" w:styleId="13">
    <w:name w:val="文档结构图 字符"/>
    <w:basedOn w:val="8"/>
    <w:link w:val="2"/>
    <w:semiHidden/>
    <w:qFormat/>
    <w:uiPriority w:val="99"/>
    <w:rPr>
      <w:rFonts w:ascii="宋体"/>
      <w:kern w:val="2"/>
      <w:sz w:val="18"/>
      <w:szCs w:val="18"/>
    </w:rPr>
  </w:style>
  <w:style w:type="paragraph" w:customStyle="1" w:styleId="1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C343870D-1024-4815-9126-43AC1676E2E8}">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263</Words>
  <Characters>1502</Characters>
  <Lines>12</Lines>
  <Paragraphs>3</Paragraphs>
  <TotalTime>1</TotalTime>
  <ScaleCrop>false</ScaleCrop>
  <LinksUpToDate>false</LinksUpToDate>
  <CharactersWithSpaces>1762</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2026-06-23T14:25:00Z</dcterms:created>
  <dc:creator>hanqd</dc:creator>
  <cp:lastModifiedBy>洪婧</cp:lastModifiedBy>
  <cp:lastPrinted>2019-11-27T23:56:00Z</cp:lastPrinted>
  <dcterms:modified xsi:type="dcterms:W3CDTF">2026-06-25T09:03:56Z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95778CB28E7A67E67C7E3C6A85D5855A_43</vt:lpwstr>
  </property>
</Properties>
</file>